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k/ink1.xml" ContentType="application/inkml+xml"/>
  <Override PartName="/word/ink/ink2.xml" ContentType="application/inkml+xml"/>
  <Override PartName="/word/ink/ink3.xml" ContentType="application/inkml+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EE411" w14:textId="29E7C8A3" w:rsidR="00EC1B29" w:rsidRPr="007E2D88" w:rsidRDefault="00EC1B29" w:rsidP="00EC1B29">
      <w:pPr>
        <w:tabs>
          <w:tab w:val="center" w:pos="4513"/>
          <w:tab w:val="right" w:pos="9639"/>
        </w:tabs>
        <w:spacing w:after="0"/>
        <w:ind w:right="-57"/>
        <w:rPr>
          <w:rFonts w:ascii="Arial" w:eastAsia="Arial Unicode MS" w:hAnsi="Arial" w:cs="Arial"/>
          <w:b/>
          <w:bCs/>
          <w:color w:val="auto"/>
          <w:sz w:val="24"/>
          <w:lang w:eastAsia="en-GB"/>
        </w:rPr>
      </w:pPr>
      <w:r w:rsidRPr="007E2D88">
        <w:rPr>
          <w:rFonts w:ascii="Arial" w:eastAsia="Arial Unicode MS" w:hAnsi="Arial" w:cs="Arial"/>
          <w:b/>
          <w:bCs/>
          <w:color w:val="auto"/>
          <w:sz w:val="24"/>
          <w:lang w:eastAsia="en-GB"/>
        </w:rPr>
        <w:t xml:space="preserve">3GPP TSG-WG SA2 Meeting #152E e-meeting </w:t>
      </w:r>
      <w:r w:rsidRPr="007E2D88">
        <w:rPr>
          <w:rFonts w:ascii="Arial" w:eastAsia="Arial Unicode MS" w:hAnsi="Arial" w:cs="Arial"/>
          <w:b/>
          <w:bCs/>
          <w:color w:val="auto"/>
          <w:sz w:val="24"/>
          <w:lang w:eastAsia="en-GB"/>
        </w:rPr>
        <w:tab/>
      </w:r>
      <w:r w:rsidRPr="007E2D88">
        <w:rPr>
          <w:rFonts w:ascii="Arial" w:eastAsia="SimSun" w:hAnsi="Arial"/>
          <w:b/>
          <w:i/>
          <w:noProof/>
          <w:color w:val="auto"/>
          <w:sz w:val="28"/>
          <w:lang w:eastAsia="en-US"/>
        </w:rPr>
        <w:t>S2-220</w:t>
      </w:r>
      <w:r w:rsidR="002C69D2">
        <w:rPr>
          <w:rFonts w:ascii="Arial" w:eastAsia="SimSun" w:hAnsi="Arial"/>
          <w:b/>
          <w:i/>
          <w:noProof/>
          <w:color w:val="auto"/>
          <w:sz w:val="28"/>
          <w:lang w:eastAsia="en-US"/>
        </w:rPr>
        <w:t>6633</w:t>
      </w:r>
    </w:p>
    <w:p w14:paraId="07D0570E" w14:textId="6EAAE2DE" w:rsidR="00EC1B29" w:rsidRPr="007E2D88" w:rsidRDefault="00EC1B29" w:rsidP="00EC1B29">
      <w:pPr>
        <w:pBdr>
          <w:bottom w:val="single" w:sz="4" w:space="1" w:color="auto"/>
        </w:pBdr>
        <w:tabs>
          <w:tab w:val="center" w:pos="4513"/>
          <w:tab w:val="right" w:pos="9639"/>
        </w:tabs>
        <w:spacing w:after="0"/>
        <w:ind w:right="-57"/>
        <w:rPr>
          <w:rFonts w:ascii="Arial" w:eastAsia="Arial Unicode MS" w:hAnsi="Arial" w:cs="Arial"/>
          <w:b/>
          <w:bCs/>
          <w:color w:val="auto"/>
          <w:sz w:val="24"/>
          <w:lang w:eastAsia="en-GB"/>
        </w:rPr>
      </w:pPr>
      <w:proofErr w:type="spellStart"/>
      <w:r w:rsidRPr="007E2D88">
        <w:rPr>
          <w:rFonts w:ascii="Arial" w:eastAsia="Arial Unicode MS" w:hAnsi="Arial" w:cs="Arial"/>
          <w:b/>
          <w:bCs/>
          <w:color w:val="auto"/>
          <w:sz w:val="24"/>
          <w:lang w:eastAsia="en-GB"/>
        </w:rPr>
        <w:t>Elbonia</w:t>
      </w:r>
      <w:proofErr w:type="spellEnd"/>
      <w:r w:rsidRPr="007E2D88">
        <w:rPr>
          <w:rFonts w:ascii="Arial" w:eastAsia="Arial Unicode MS" w:hAnsi="Arial" w:cs="Arial"/>
          <w:b/>
          <w:bCs/>
          <w:color w:val="auto"/>
          <w:sz w:val="24"/>
          <w:lang w:eastAsia="en-GB"/>
        </w:rPr>
        <w:t>, August 17 – 26, 2022</w:t>
      </w:r>
      <w:r w:rsidRPr="007E2D88">
        <w:rPr>
          <w:rFonts w:ascii="Arial" w:eastAsia="Arial Unicode MS" w:hAnsi="Arial" w:cs="Arial"/>
          <w:b/>
          <w:bCs/>
          <w:color w:val="auto"/>
          <w:sz w:val="24"/>
          <w:lang w:eastAsia="en-GB"/>
        </w:rPr>
        <w:tab/>
      </w:r>
      <w:r w:rsidRPr="007E2D88">
        <w:rPr>
          <w:rFonts w:ascii="Arial" w:eastAsia="Arial Unicode MS" w:hAnsi="Arial" w:cs="Arial"/>
          <w:b/>
          <w:bCs/>
          <w:color w:val="auto"/>
          <w:lang w:eastAsia="en-GB"/>
        </w:rPr>
        <w:tab/>
      </w:r>
    </w:p>
    <w:p w14:paraId="4E0326DE" w14:textId="77777777" w:rsidR="00A24F28" w:rsidRPr="00927C1B" w:rsidRDefault="00A24F28" w:rsidP="00A24F28">
      <w:pPr>
        <w:rPr>
          <w:rFonts w:ascii="Arial" w:hAnsi="Arial" w:cs="Arial"/>
        </w:rPr>
      </w:pPr>
    </w:p>
    <w:p w14:paraId="69F6E9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0628E84" w14:textId="2E2CD14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0DEA" w:rsidRPr="00560DEA">
        <w:rPr>
          <w:rFonts w:ascii="Arial" w:hAnsi="Arial" w:cs="Arial"/>
          <w:b/>
        </w:rPr>
        <w:t>KI#</w:t>
      </w:r>
      <w:r w:rsidR="00E71FCD">
        <w:rPr>
          <w:rFonts w:ascii="Arial" w:hAnsi="Arial" w:cs="Arial"/>
          <w:b/>
        </w:rPr>
        <w:t>5</w:t>
      </w:r>
      <w:r w:rsidR="00560DEA" w:rsidRPr="00560DEA">
        <w:rPr>
          <w:rFonts w:ascii="Arial" w:hAnsi="Arial" w:cs="Arial"/>
          <w:b/>
        </w:rPr>
        <w:t xml:space="preserve"> Sol</w:t>
      </w:r>
      <w:r w:rsidR="00EC1B29">
        <w:rPr>
          <w:rFonts w:ascii="Arial" w:hAnsi="Arial" w:cs="Arial"/>
          <w:b/>
        </w:rPr>
        <w:t>#</w:t>
      </w:r>
      <w:r w:rsidR="008A27B0">
        <w:rPr>
          <w:rFonts w:ascii="Arial" w:hAnsi="Arial" w:cs="Arial"/>
          <w:b/>
        </w:rPr>
        <w:t>2</w:t>
      </w:r>
      <w:r w:rsidR="00666C3A">
        <w:rPr>
          <w:rFonts w:ascii="Arial" w:hAnsi="Arial" w:cs="Arial"/>
          <w:b/>
        </w:rPr>
        <w:t>7</w:t>
      </w:r>
      <w:r w:rsidR="00562481">
        <w:rPr>
          <w:rFonts w:ascii="Arial" w:hAnsi="Arial" w:cs="Arial"/>
          <w:b/>
        </w:rPr>
        <w:t xml:space="preserve"> </w:t>
      </w:r>
      <w:r w:rsidR="00EC1B29">
        <w:rPr>
          <w:rFonts w:ascii="Arial" w:hAnsi="Arial" w:cs="Arial"/>
          <w:b/>
        </w:rPr>
        <w:t>U</w:t>
      </w:r>
      <w:r w:rsidR="00562481">
        <w:rPr>
          <w:rFonts w:ascii="Arial" w:hAnsi="Arial" w:cs="Arial"/>
          <w:b/>
        </w:rPr>
        <w:t>pdate:</w:t>
      </w:r>
      <w:r w:rsidR="00560DEA" w:rsidRPr="00560DEA">
        <w:rPr>
          <w:rFonts w:ascii="Arial" w:hAnsi="Arial" w:cs="Arial"/>
          <w:b/>
        </w:rPr>
        <w:t xml:space="preserve"> </w:t>
      </w:r>
      <w:r w:rsidR="008A27B0">
        <w:rPr>
          <w:rFonts w:ascii="Arial" w:hAnsi="Arial" w:cs="Arial"/>
          <w:b/>
        </w:rPr>
        <w:t xml:space="preserve">Adding </w:t>
      </w:r>
      <w:r w:rsidR="00562481">
        <w:rPr>
          <w:rFonts w:ascii="Arial" w:hAnsi="Arial" w:cs="Arial"/>
          <w:b/>
        </w:rPr>
        <w:t xml:space="preserve">Support of </w:t>
      </w:r>
      <w:r w:rsidR="008A27B0">
        <w:rPr>
          <w:rFonts w:ascii="Arial" w:hAnsi="Arial" w:cs="Arial"/>
          <w:b/>
        </w:rPr>
        <w:t xml:space="preserve">multipath transmission via </w:t>
      </w:r>
      <w:r w:rsidR="00560DEA" w:rsidRPr="00560DEA">
        <w:rPr>
          <w:rFonts w:ascii="Arial" w:hAnsi="Arial" w:cs="Arial"/>
          <w:b/>
        </w:rPr>
        <w:t>L</w:t>
      </w:r>
      <w:r w:rsidR="008A27B0">
        <w:rPr>
          <w:rFonts w:ascii="Arial" w:hAnsi="Arial" w:cs="Arial"/>
          <w:b/>
        </w:rPr>
        <w:t>ayer-</w:t>
      </w:r>
      <w:r w:rsidR="00E71FCD">
        <w:rPr>
          <w:rFonts w:ascii="Arial" w:hAnsi="Arial" w:cs="Arial"/>
          <w:b/>
        </w:rPr>
        <w:t>3</w:t>
      </w:r>
      <w:r w:rsidR="00560DEA" w:rsidRPr="00560DEA">
        <w:rPr>
          <w:rFonts w:ascii="Arial" w:hAnsi="Arial" w:cs="Arial"/>
          <w:b/>
        </w:rPr>
        <w:t xml:space="preserve"> </w:t>
      </w:r>
      <w:r w:rsidR="008A27B0">
        <w:rPr>
          <w:rFonts w:ascii="Arial" w:hAnsi="Arial" w:cs="Arial"/>
          <w:b/>
        </w:rPr>
        <w:t>UE to Network Relay</w:t>
      </w:r>
    </w:p>
    <w:p w14:paraId="2002249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D4359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EF0" w:rsidRPr="00BC6253">
        <w:rPr>
          <w:rFonts w:ascii="Arial" w:hAnsi="Arial" w:cs="Arial"/>
          <w:b/>
        </w:rPr>
        <w:t>9.26</w:t>
      </w:r>
    </w:p>
    <w:p w14:paraId="6BCE564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30EF0" w:rsidRPr="00BC6253">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65CFB6A8" w14:textId="0865F388" w:rsidR="00EF48DB" w:rsidRPr="00927C1B" w:rsidRDefault="00A24F28" w:rsidP="00EC53AC">
      <w:pPr>
        <w:jc w:val="both"/>
        <w:rPr>
          <w:rFonts w:ascii="Arial" w:hAnsi="Arial" w:cs="Arial"/>
          <w:i/>
        </w:rPr>
      </w:pPr>
      <w:r w:rsidRPr="00927C1B">
        <w:rPr>
          <w:rFonts w:ascii="Arial" w:hAnsi="Arial" w:cs="Arial"/>
          <w:i/>
        </w:rPr>
        <w:t>Abstract:</w:t>
      </w:r>
      <w:r w:rsidR="00930EF0" w:rsidRPr="00930EF0">
        <w:rPr>
          <w:rFonts w:ascii="Arial" w:hAnsi="Arial" w:cs="Arial"/>
          <w:i/>
        </w:rPr>
        <w:t xml:space="preserve"> </w:t>
      </w:r>
      <w:r w:rsidR="008A27B0">
        <w:rPr>
          <w:rFonts w:ascii="Arial" w:hAnsi="Arial" w:cs="Arial"/>
          <w:i/>
        </w:rPr>
        <w:t>This update adds procedures to enable multipath transmission using a Layer 3 UE to Network Relay without the need of deploying N3IWF or ATSSS. The solution improves the reliability and is transparent for the AS.</w:t>
      </w:r>
    </w:p>
    <w:p w14:paraId="6C9F29F7" w14:textId="77777777" w:rsidR="00A93620" w:rsidRPr="00927C1B" w:rsidRDefault="00B3593E" w:rsidP="00B3593E">
      <w:pPr>
        <w:pStyle w:val="Heading1"/>
      </w:pPr>
      <w:r w:rsidRPr="00930EF0">
        <w:t xml:space="preserve">1. </w:t>
      </w:r>
      <w:r w:rsidR="00305F20" w:rsidRPr="00930EF0">
        <w:t>Introduction</w:t>
      </w:r>
      <w:r w:rsidR="00BE6AFC" w:rsidRPr="00930EF0">
        <w:t>/Discussion</w:t>
      </w:r>
    </w:p>
    <w:p w14:paraId="3119C7E4" w14:textId="501DFA08" w:rsidR="00DF0A26" w:rsidRDefault="00A574EE" w:rsidP="008754B1">
      <w:pPr>
        <w:jc w:val="both"/>
        <w:rPr>
          <w:lang w:eastAsia="zh-CN"/>
        </w:rPr>
      </w:pPr>
      <w:r>
        <w:rPr>
          <w:lang w:eastAsia="zh-CN"/>
        </w:rPr>
        <w:t xml:space="preserve">This contribution updates </w:t>
      </w:r>
      <w:r w:rsidR="008A27B0">
        <w:rPr>
          <w:lang w:eastAsia="zh-CN"/>
        </w:rPr>
        <w:t xml:space="preserve">solution </w:t>
      </w:r>
      <w:r w:rsidR="00640FAC">
        <w:rPr>
          <w:lang w:eastAsia="zh-CN"/>
        </w:rPr>
        <w:t xml:space="preserve">27 </w:t>
      </w:r>
      <w:r>
        <w:rPr>
          <w:lang w:eastAsia="zh-CN"/>
        </w:rPr>
        <w:t>to support two</w:t>
      </w:r>
      <w:r w:rsidR="00E71FCD">
        <w:rPr>
          <w:lang w:eastAsia="zh-CN"/>
        </w:rPr>
        <w:t>-path transmission</w:t>
      </w:r>
      <w:r w:rsidR="00781D94">
        <w:rPr>
          <w:lang w:eastAsia="zh-CN"/>
        </w:rPr>
        <w:t xml:space="preserve"> </w:t>
      </w:r>
      <w:r w:rsidR="008A27B0">
        <w:rPr>
          <w:lang w:eastAsia="zh-CN"/>
        </w:rPr>
        <w:t xml:space="preserve">via a Layer 3 UE to Network Relay </w:t>
      </w:r>
      <w:r>
        <w:rPr>
          <w:lang w:eastAsia="zh-CN"/>
        </w:rPr>
        <w:t>without N3IWF</w:t>
      </w:r>
      <w:r w:rsidR="008A27B0">
        <w:rPr>
          <w:lang w:eastAsia="zh-CN"/>
        </w:rPr>
        <w:t xml:space="preserve"> or support in the application function</w:t>
      </w:r>
      <w:r w:rsidR="009C5640">
        <w:rPr>
          <w:lang w:eastAsia="zh-CN"/>
        </w:rPr>
        <w:t>.</w:t>
      </w:r>
    </w:p>
    <w:p w14:paraId="451643AE" w14:textId="1160C35F" w:rsidR="00B94A82" w:rsidRDefault="00B94A82" w:rsidP="008754B1">
      <w:pPr>
        <w:jc w:val="both"/>
        <w:rPr>
          <w:lang w:eastAsia="zh-CN"/>
        </w:rPr>
      </w:pPr>
      <w:r>
        <w:rPr>
          <w:lang w:eastAsia="zh-CN"/>
        </w:rPr>
        <w:t xml:space="preserve">Summary of the </w:t>
      </w:r>
      <w:r w:rsidR="008A27B0">
        <w:rPr>
          <w:lang w:eastAsia="zh-CN"/>
        </w:rPr>
        <w:t>solution when using Layer 3 UE to Network Relay</w:t>
      </w:r>
      <w:r>
        <w:rPr>
          <w:lang w:eastAsia="zh-CN"/>
        </w:rPr>
        <w:t>:</w:t>
      </w:r>
    </w:p>
    <w:p w14:paraId="4C40DB35" w14:textId="77777777" w:rsidR="00C86EEA" w:rsidRDefault="00C86EEA" w:rsidP="00C86EEA">
      <w:pPr>
        <w:pStyle w:val="ListParagraph"/>
        <w:numPr>
          <w:ilvl w:val="0"/>
          <w:numId w:val="26"/>
        </w:numPr>
        <w:jc w:val="both"/>
        <w:rPr>
          <w:lang w:eastAsia="zh-CN"/>
        </w:rPr>
      </w:pPr>
      <w:r>
        <w:rPr>
          <w:lang w:eastAsia="zh-CN"/>
        </w:rPr>
        <w:t xml:space="preserve">The solution considers the general case where the Remote UE and U2N relay are using different UPFs. </w:t>
      </w:r>
    </w:p>
    <w:p w14:paraId="6F266747" w14:textId="05961C6C" w:rsidR="00C86EEA" w:rsidRPr="006E0A4A" w:rsidRDefault="00C86EEA" w:rsidP="00C86EEA">
      <w:pPr>
        <w:pStyle w:val="ListParagraph"/>
        <w:numPr>
          <w:ilvl w:val="0"/>
          <w:numId w:val="26"/>
        </w:numPr>
        <w:jc w:val="both"/>
        <w:rPr>
          <w:lang w:eastAsia="zh-CN"/>
        </w:rPr>
      </w:pPr>
      <w:r w:rsidRPr="006E0A4A">
        <w:rPr>
          <w:lang w:eastAsia="zh-CN"/>
        </w:rPr>
        <w:t xml:space="preserve">The UPF used </w:t>
      </w:r>
      <w:r w:rsidR="003B042F">
        <w:rPr>
          <w:lang w:eastAsia="zh-CN"/>
        </w:rPr>
        <w:t xml:space="preserve">by </w:t>
      </w:r>
      <w:r w:rsidRPr="006E0A4A">
        <w:rPr>
          <w:lang w:eastAsia="zh-CN"/>
        </w:rPr>
        <w:t xml:space="preserve">the </w:t>
      </w:r>
      <w:r w:rsidR="00844CCB" w:rsidRPr="003B042F">
        <w:rPr>
          <w:lang w:eastAsia="zh-CN"/>
        </w:rPr>
        <w:t>first</w:t>
      </w:r>
      <w:r w:rsidRPr="006E0A4A">
        <w:rPr>
          <w:lang w:eastAsia="zh-CN"/>
        </w:rPr>
        <w:t xml:space="preserve"> path performs the role of anchor UPF and routes the traffic to and from the application function</w:t>
      </w:r>
      <w:r>
        <w:rPr>
          <w:rFonts w:asciiTheme="minorEastAsia" w:eastAsiaTheme="minorEastAsia" w:hAnsiTheme="minorEastAsia" w:hint="eastAsia"/>
          <w:lang w:eastAsia="zh-CN"/>
        </w:rPr>
        <w:t>.</w:t>
      </w:r>
    </w:p>
    <w:p w14:paraId="2F5505A1" w14:textId="77777777" w:rsidR="00C86EEA" w:rsidRDefault="00C86EEA" w:rsidP="00C86EEA">
      <w:pPr>
        <w:pStyle w:val="ListParagraph"/>
        <w:numPr>
          <w:ilvl w:val="0"/>
          <w:numId w:val="26"/>
        </w:numPr>
        <w:jc w:val="both"/>
        <w:rPr>
          <w:lang w:eastAsia="zh-CN"/>
        </w:rPr>
      </w:pPr>
      <w:r>
        <w:rPr>
          <w:lang w:eastAsia="zh-CN"/>
        </w:rPr>
        <w:t>A forwarding tunnel is established between the anchor UPF and the UPF of another path.</w:t>
      </w:r>
    </w:p>
    <w:p w14:paraId="6BC5CE9F" w14:textId="77777777" w:rsidR="00C86EEA" w:rsidRPr="00A574EE" w:rsidRDefault="00C86EEA" w:rsidP="00C86EEA">
      <w:pPr>
        <w:pStyle w:val="ListParagraph"/>
        <w:numPr>
          <w:ilvl w:val="0"/>
          <w:numId w:val="26"/>
        </w:numPr>
        <w:jc w:val="both"/>
        <w:rPr>
          <w:lang w:eastAsia="zh-CN"/>
        </w:rPr>
      </w:pPr>
      <w:r>
        <w:rPr>
          <w:lang w:eastAsia="zh-CN"/>
        </w:rPr>
        <w:t xml:space="preserve">The Remote UE triggers the establishment of multipath. </w:t>
      </w:r>
    </w:p>
    <w:p w14:paraId="5490CD98" w14:textId="114FB616" w:rsidR="00E71FCD" w:rsidRPr="00A574EE" w:rsidRDefault="00C86EEA" w:rsidP="00C86EEA">
      <w:pPr>
        <w:pStyle w:val="ListParagraph"/>
        <w:numPr>
          <w:ilvl w:val="0"/>
          <w:numId w:val="26"/>
        </w:numPr>
        <w:jc w:val="both"/>
        <w:rPr>
          <w:lang w:eastAsia="zh-CN"/>
        </w:rPr>
      </w:pPr>
      <w:r w:rsidRPr="007C0DAA">
        <w:rPr>
          <w:lang w:eastAsia="zh-CN"/>
        </w:rPr>
        <w:t>The solution is transparent to the AF</w:t>
      </w:r>
      <w:r w:rsidR="00B94A82">
        <w:rPr>
          <w:lang w:eastAsia="zh-CN"/>
        </w:rPr>
        <w:t xml:space="preserve"> </w:t>
      </w:r>
    </w:p>
    <w:p w14:paraId="522C3362" w14:textId="77777777" w:rsidR="00CA6115" w:rsidRPr="00927C1B" w:rsidRDefault="00CA6115" w:rsidP="00CA6115">
      <w:pPr>
        <w:pStyle w:val="Heading1"/>
      </w:pPr>
      <w:r>
        <w:t>2</w:t>
      </w:r>
      <w:r w:rsidRPr="00927C1B">
        <w:t xml:space="preserve">. </w:t>
      </w:r>
      <w:r>
        <w:t>Text Proposal</w:t>
      </w:r>
    </w:p>
    <w:p w14:paraId="04BC176A" w14:textId="77777777" w:rsidR="00CA6115" w:rsidRPr="00813D73" w:rsidRDefault="00F40EE5" w:rsidP="008754B1">
      <w:pPr>
        <w:jc w:val="both"/>
        <w:rPr>
          <w:lang w:eastAsia="zh-CN"/>
        </w:rPr>
      </w:pPr>
      <w:r>
        <w:rPr>
          <w:lang w:eastAsia="zh-CN"/>
        </w:rPr>
        <w:t>It is proposed to capture the following changes vs. TR 23.</w:t>
      </w:r>
      <w:r w:rsidR="00930EF0">
        <w:rPr>
          <w:lang w:eastAsia="zh-CN"/>
        </w:rPr>
        <w:t>700</w:t>
      </w:r>
      <w:r w:rsidR="00930EF0">
        <w:rPr>
          <w:rFonts w:asciiTheme="minorEastAsia" w:eastAsiaTheme="minorEastAsia" w:hAnsiTheme="minorEastAsia" w:hint="eastAsia"/>
          <w:lang w:eastAsia="zh-CN"/>
        </w:rPr>
        <w:t>-</w:t>
      </w:r>
      <w:r w:rsidR="00930EF0">
        <w:rPr>
          <w:lang w:eastAsia="zh-CN"/>
        </w:rPr>
        <w:t>33</w:t>
      </w:r>
      <w:r>
        <w:rPr>
          <w:lang w:eastAsia="zh-CN"/>
        </w:rPr>
        <w:t>.</w:t>
      </w:r>
    </w:p>
    <w:p w14:paraId="3EDAE4B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ADEFB3" w14:textId="77777777" w:rsidR="006F7C55" w:rsidRPr="00A7799E" w:rsidRDefault="006F7C55" w:rsidP="006F7C55">
      <w:pPr>
        <w:pStyle w:val="Heading2"/>
        <w:rPr>
          <w:lang w:eastAsia="zh-CN"/>
        </w:rPr>
      </w:pPr>
      <w:bookmarkStart w:id="2" w:name="_Toc101265185"/>
      <w:bookmarkStart w:id="3" w:name="_Toc104480063"/>
      <w:bookmarkStart w:id="4" w:name="_Toc101265181"/>
      <w:bookmarkStart w:id="5" w:name="_Toc104480059"/>
      <w:bookmarkStart w:id="6" w:name="_Toc324232213"/>
      <w:bookmarkStart w:id="7" w:name="_Toc326248709"/>
      <w:bookmarkStart w:id="8" w:name="_Toc22286587"/>
      <w:bookmarkStart w:id="9" w:name="_Toc23317648"/>
      <w:bookmarkStart w:id="10" w:name="_Toc97106877"/>
      <w:bookmarkStart w:id="11" w:name="_Toc104480140"/>
      <w:bookmarkEnd w:id="1"/>
      <w:r w:rsidRPr="00A7799E">
        <w:t>6.</w:t>
      </w:r>
      <w:r>
        <w:rPr>
          <w:rFonts w:eastAsia="SimSun" w:hint="eastAsia"/>
          <w:lang w:eastAsia="zh-CN"/>
        </w:rPr>
        <w:t>27</w:t>
      </w:r>
      <w:r w:rsidRPr="00A7799E">
        <w:tab/>
        <w:t>Solution #</w:t>
      </w:r>
      <w:r>
        <w:rPr>
          <w:rFonts w:eastAsia="SimSun" w:hint="eastAsia"/>
          <w:lang w:eastAsia="zh-CN"/>
        </w:rPr>
        <w:t>27</w:t>
      </w:r>
      <w:r w:rsidRPr="00A7799E">
        <w:t xml:space="preserve">: </w:t>
      </w:r>
      <w:r w:rsidRPr="00E27FC4">
        <w:t>Remote UE traffic handling for Multi-Path with Layer-3 relay without N3IWF</w:t>
      </w:r>
      <w:bookmarkEnd w:id="2"/>
      <w:bookmarkEnd w:id="3"/>
    </w:p>
    <w:p w14:paraId="02D1803F" w14:textId="77777777" w:rsidR="006F7C55" w:rsidRPr="00A7799E" w:rsidRDefault="006F7C55" w:rsidP="006F7C55">
      <w:pPr>
        <w:pStyle w:val="Heading3"/>
      </w:pPr>
      <w:bookmarkStart w:id="12" w:name="_Toc101265186"/>
      <w:bookmarkStart w:id="13" w:name="_Toc104480064"/>
      <w:r w:rsidRPr="00A7799E">
        <w:t>6.</w:t>
      </w:r>
      <w:r>
        <w:rPr>
          <w:rFonts w:eastAsia="SimSun" w:hint="eastAsia"/>
          <w:lang w:eastAsia="zh-CN"/>
        </w:rPr>
        <w:t>27</w:t>
      </w:r>
      <w:r w:rsidRPr="00A7799E">
        <w:t>.1</w:t>
      </w:r>
      <w:r w:rsidRPr="00A7799E">
        <w:tab/>
        <w:t>Description</w:t>
      </w:r>
      <w:bookmarkEnd w:id="12"/>
      <w:bookmarkEnd w:id="13"/>
    </w:p>
    <w:p w14:paraId="3A3198AD" w14:textId="334B7B03" w:rsidR="006F7C55" w:rsidRDefault="006F7C55" w:rsidP="006F7C55">
      <w:pPr>
        <w:rPr>
          <w:rFonts w:eastAsia="DengXian"/>
          <w:lang w:eastAsia="zh-CN"/>
        </w:rPr>
      </w:pPr>
      <w:r w:rsidRPr="00B93589">
        <w:rPr>
          <w:rFonts w:eastAsia="DengXian"/>
          <w:lang w:eastAsia="zh-CN"/>
        </w:rPr>
        <w:t xml:space="preserve">This solution is related to the </w:t>
      </w:r>
      <w:r w:rsidRPr="00B53BF4">
        <w:rPr>
          <w:rFonts w:eastAsia="DengXian"/>
          <w:lang w:eastAsia="zh-CN"/>
        </w:rPr>
        <w:t>Key Issue</w:t>
      </w:r>
      <w:r>
        <w:rPr>
          <w:rFonts w:eastAsia="DengXian"/>
          <w:lang w:eastAsia="zh-CN"/>
        </w:rPr>
        <w:t xml:space="preserve"> </w:t>
      </w:r>
      <w:r w:rsidRPr="00FC28D9">
        <w:rPr>
          <w:rFonts w:eastAsia="DengXian"/>
          <w:lang w:eastAsia="zh-CN"/>
        </w:rPr>
        <w:t>#</w:t>
      </w:r>
      <w:r>
        <w:rPr>
          <w:rFonts w:eastAsia="DengXian"/>
          <w:lang w:eastAsia="zh-CN"/>
        </w:rPr>
        <w:t>5</w:t>
      </w:r>
      <w:r w:rsidRPr="00FC28D9">
        <w:rPr>
          <w:rFonts w:eastAsia="DengXian"/>
          <w:lang w:eastAsia="zh-CN"/>
        </w:rPr>
        <w:t xml:space="preserve">: </w:t>
      </w:r>
      <w:r w:rsidRPr="008F4DDC">
        <w:rPr>
          <w:rFonts w:eastAsia="DengXian"/>
          <w:lang w:eastAsia="zh-CN"/>
        </w:rPr>
        <w:t>Support of multi-path transmission for UE-to-Network Relay</w:t>
      </w:r>
      <w:r>
        <w:rPr>
          <w:rFonts w:eastAsia="DengXian"/>
          <w:lang w:eastAsia="zh-CN"/>
        </w:rPr>
        <w:t xml:space="preserve">, and it mainly focuses on </w:t>
      </w:r>
      <w:ins w:id="14" w:author="Huawei" w:date="2022-08-09T10:11:00Z">
        <w:r w:rsidR="000C6CEE">
          <w:rPr>
            <w:rFonts w:eastAsia="DengXian"/>
            <w:lang w:eastAsia="zh-CN"/>
          </w:rPr>
          <w:t>supplementing</w:t>
        </w:r>
      </w:ins>
      <w:r w:rsidR="000C6CEE">
        <w:rPr>
          <w:rFonts w:eastAsia="DengXian"/>
          <w:lang w:eastAsia="zh-CN"/>
        </w:rPr>
        <w:t xml:space="preserve"> </w:t>
      </w:r>
      <w:del w:id="15" w:author="Huawei" w:date="2022-08-09T10:12:00Z">
        <w:r w:rsidDel="000C6CEE">
          <w:rPr>
            <w:rFonts w:eastAsia="DengXian"/>
            <w:lang w:eastAsia="zh-CN"/>
          </w:rPr>
          <w:delText xml:space="preserve">the </w:delText>
        </w:r>
        <w:r w:rsidRPr="009C62FB" w:rsidDel="000C6CEE">
          <w:rPr>
            <w:rFonts w:eastAsia="DengXian"/>
            <w:lang w:eastAsia="zh-CN"/>
          </w:rPr>
          <w:delText xml:space="preserve">support for </w:delText>
        </w:r>
      </w:del>
      <w:r w:rsidRPr="009C62FB">
        <w:rPr>
          <w:rFonts w:eastAsia="DengXian"/>
          <w:lang w:eastAsia="zh-CN"/>
        </w:rPr>
        <w:t>one direct</w:t>
      </w:r>
      <w:r w:rsidRPr="004F1980">
        <w:rPr>
          <w:rFonts w:eastAsia="DengXian"/>
          <w:lang w:eastAsia="zh-CN"/>
        </w:rPr>
        <w:t xml:space="preserve"> </w:t>
      </w:r>
      <w:r w:rsidRPr="009C62FB">
        <w:rPr>
          <w:rFonts w:eastAsia="DengXian"/>
          <w:lang w:eastAsia="zh-CN"/>
        </w:rPr>
        <w:t xml:space="preserve">network communication path </w:t>
      </w:r>
      <w:ins w:id="16" w:author="Huawei" w:date="2022-08-09T10:12:00Z">
        <w:r w:rsidR="000C6CEE">
          <w:rPr>
            <w:rFonts w:eastAsia="DengXian"/>
            <w:lang w:eastAsia="zh-CN"/>
          </w:rPr>
          <w:t>with</w:t>
        </w:r>
      </w:ins>
      <w:r w:rsidR="000C6CEE">
        <w:rPr>
          <w:rFonts w:eastAsia="DengXian"/>
          <w:lang w:eastAsia="zh-CN"/>
        </w:rPr>
        <w:t xml:space="preserve"> </w:t>
      </w:r>
      <w:del w:id="17" w:author="Huawei" w:date="2022-08-09T10:13:00Z">
        <w:r w:rsidRPr="009C62FB" w:rsidDel="000C6CEE">
          <w:rPr>
            <w:rFonts w:eastAsia="DengXian"/>
            <w:lang w:eastAsia="zh-CN"/>
          </w:rPr>
          <w:delText xml:space="preserve">and </w:delText>
        </w:r>
      </w:del>
      <w:r w:rsidRPr="009C62FB">
        <w:rPr>
          <w:rFonts w:eastAsia="DengXian"/>
          <w:lang w:eastAsia="zh-CN"/>
        </w:rPr>
        <w:t xml:space="preserve">one indirect network communication path </w:t>
      </w:r>
      <w:ins w:id="18" w:author="Huawei" w:date="2022-08-09T10:13:00Z">
        <w:r w:rsidR="000C6CEE">
          <w:rPr>
            <w:rFonts w:eastAsia="DengXian"/>
            <w:lang w:eastAsia="zh-CN"/>
          </w:rPr>
          <w:t>established</w:t>
        </w:r>
      </w:ins>
      <w:r w:rsidR="000C6CEE">
        <w:rPr>
          <w:rFonts w:eastAsia="DengXian"/>
          <w:lang w:eastAsia="zh-CN"/>
        </w:rPr>
        <w:t xml:space="preserve"> </w:t>
      </w:r>
      <w:r w:rsidRPr="009C62FB">
        <w:rPr>
          <w:rFonts w:eastAsia="DengXian"/>
          <w:lang w:eastAsia="zh-CN"/>
        </w:rPr>
        <w:t>via Layer 3 UE-to-Network Relay without N3IWF</w:t>
      </w:r>
      <w:r>
        <w:rPr>
          <w:rFonts w:eastAsia="DengXian"/>
          <w:lang w:eastAsia="zh-CN"/>
        </w:rPr>
        <w:t>.</w:t>
      </w:r>
    </w:p>
    <w:p w14:paraId="1BBAE9A3" w14:textId="5D3633DD" w:rsidR="006F7C55" w:rsidRDefault="006F7C55" w:rsidP="006F7C55">
      <w:pPr>
        <w:rPr>
          <w:rFonts w:eastAsia="DengXian"/>
          <w:lang w:eastAsia="zh-CN"/>
        </w:rPr>
      </w:pPr>
      <w:r>
        <w:rPr>
          <w:rFonts w:eastAsia="DengXian"/>
          <w:lang w:eastAsia="zh-CN"/>
        </w:rPr>
        <w:t xml:space="preserve">In this solution, the </w:t>
      </w:r>
      <w:del w:id="19" w:author="Huawei" w:date="2022-08-09T10:14:00Z">
        <w:r w:rsidDel="000C6CEE">
          <w:rPr>
            <w:rFonts w:eastAsia="DengXian"/>
            <w:lang w:eastAsia="zh-CN"/>
          </w:rPr>
          <w:delText xml:space="preserve">triggers for the </w:delText>
        </w:r>
      </w:del>
      <w:r>
        <w:rPr>
          <w:rFonts w:eastAsia="DengXian"/>
          <w:lang w:eastAsia="zh-CN"/>
        </w:rPr>
        <w:t xml:space="preserve">5G </w:t>
      </w:r>
      <w:proofErr w:type="spellStart"/>
      <w:r>
        <w:rPr>
          <w:rFonts w:eastAsia="DengXian"/>
          <w:lang w:eastAsia="zh-CN"/>
        </w:rPr>
        <w:t>ProSe</w:t>
      </w:r>
      <w:proofErr w:type="spellEnd"/>
      <w:r>
        <w:rPr>
          <w:rFonts w:eastAsia="DengXian"/>
          <w:lang w:eastAsia="zh-CN"/>
        </w:rPr>
        <w:t xml:space="preserve"> Remote UE </w:t>
      </w:r>
      <w:ins w:id="20" w:author="Huawei" w:date="2022-08-09T10:14:00Z">
        <w:r w:rsidR="000C6CEE">
          <w:rPr>
            <w:rFonts w:eastAsia="DengXian"/>
            <w:lang w:eastAsia="zh-CN"/>
          </w:rPr>
          <w:t>triggers the establishment of</w:t>
        </w:r>
      </w:ins>
      <w:del w:id="21" w:author="Huawei" w:date="2022-08-09T10:14:00Z">
        <w:r w:rsidDel="000C6CEE">
          <w:rPr>
            <w:rFonts w:eastAsia="DengXian"/>
            <w:lang w:eastAsia="zh-CN"/>
          </w:rPr>
          <w:delText>to determine to use</w:delText>
        </w:r>
      </w:del>
      <w:r>
        <w:rPr>
          <w:rFonts w:eastAsia="DengXian"/>
          <w:lang w:eastAsia="zh-CN"/>
        </w:rPr>
        <w:t xml:space="preserve"> multi-path </w:t>
      </w:r>
      <w:ins w:id="22" w:author="Huawei" w:date="2022-08-09T10:15:00Z">
        <w:r w:rsidR="000C6CEE">
          <w:rPr>
            <w:rFonts w:eastAsia="DengXian"/>
            <w:lang w:eastAsia="zh-CN"/>
          </w:rPr>
          <w:t>communication based on one or more of the following criteria</w:t>
        </w:r>
      </w:ins>
      <w:del w:id="23" w:author="Huawei" w:date="2022-08-09T10:15:00Z">
        <w:r w:rsidDel="000C6CEE">
          <w:rPr>
            <w:rFonts w:eastAsia="DengXian"/>
            <w:lang w:eastAsia="zh-CN"/>
          </w:rPr>
          <w:delText>with can be the following</w:delText>
        </w:r>
      </w:del>
      <w:r>
        <w:rPr>
          <w:rFonts w:eastAsia="DengXian"/>
          <w:lang w:eastAsia="zh-CN"/>
        </w:rPr>
        <w:t>:</w:t>
      </w:r>
    </w:p>
    <w:p w14:paraId="6CA1D2F3" w14:textId="77777777" w:rsidR="006F7C55" w:rsidRPr="00133F80" w:rsidRDefault="006F7C55" w:rsidP="006F7C55">
      <w:pPr>
        <w:pStyle w:val="B1"/>
        <w:rPr>
          <w:rFonts w:eastAsia="DengXian"/>
          <w:lang w:eastAsia="zh-CN"/>
        </w:rPr>
      </w:pPr>
      <w:r w:rsidRPr="00133F80">
        <w:rPr>
          <w:rFonts w:eastAsia="DengXian" w:hint="eastAsia"/>
          <w:lang w:eastAsia="zh-CN"/>
        </w:rPr>
        <w:t>-</w:t>
      </w:r>
      <w:r w:rsidRPr="00133F80">
        <w:rPr>
          <w:rFonts w:eastAsia="DengXian"/>
          <w:lang w:eastAsia="zh-CN"/>
        </w:rPr>
        <w:tab/>
        <w:t>Application provides multi-path requirements;</w:t>
      </w:r>
    </w:p>
    <w:p w14:paraId="1726B216" w14:textId="77777777" w:rsidR="006F7C55" w:rsidRDefault="006F7C55" w:rsidP="006F7C55">
      <w:pPr>
        <w:pStyle w:val="B1"/>
        <w:rPr>
          <w:rFonts w:eastAsia="DengXian"/>
          <w:lang w:eastAsia="zh-CN"/>
        </w:rPr>
      </w:pPr>
      <w:r w:rsidRPr="00133F80">
        <w:rPr>
          <w:rFonts w:eastAsia="DengXian" w:hint="eastAsia"/>
          <w:lang w:eastAsia="zh-CN"/>
        </w:rPr>
        <w:lastRenderedPageBreak/>
        <w:t>-</w:t>
      </w:r>
      <w:r w:rsidRPr="00133F80">
        <w:rPr>
          <w:rFonts w:eastAsia="DengXian"/>
          <w:lang w:eastAsia="zh-CN"/>
        </w:rPr>
        <w:tab/>
        <w:t xml:space="preserve">UE </w:t>
      </w:r>
      <w:proofErr w:type="spellStart"/>
      <w:r w:rsidRPr="00133F80">
        <w:rPr>
          <w:rFonts w:eastAsia="DengXian"/>
          <w:lang w:eastAsia="zh-CN"/>
        </w:rPr>
        <w:t>ProSe</w:t>
      </w:r>
      <w:proofErr w:type="spellEnd"/>
      <w:r w:rsidRPr="00133F80">
        <w:rPr>
          <w:rFonts w:eastAsia="DengXian"/>
          <w:lang w:eastAsia="zh-CN"/>
        </w:rPr>
        <w:t xml:space="preserve"> policy, UE </w:t>
      </w:r>
      <w:proofErr w:type="spellStart"/>
      <w:r w:rsidRPr="00133F80">
        <w:rPr>
          <w:rFonts w:eastAsia="DengXian"/>
          <w:lang w:eastAsia="zh-CN"/>
        </w:rPr>
        <w:t>ProSe</w:t>
      </w:r>
      <w:proofErr w:type="spellEnd"/>
      <w:r w:rsidRPr="00133F80">
        <w:rPr>
          <w:rFonts w:eastAsia="DengXian"/>
          <w:lang w:eastAsia="zh-CN"/>
        </w:rPr>
        <w:t xml:space="preserve"> policy contains </w:t>
      </w:r>
      <w:r w:rsidRPr="008E6891">
        <w:rPr>
          <w:rFonts w:eastAsia="DengXian"/>
          <w:lang w:eastAsia="zh-CN"/>
        </w:rPr>
        <w:t>multi-path</w:t>
      </w:r>
      <w:r>
        <w:rPr>
          <w:rFonts w:eastAsia="DengXian"/>
          <w:lang w:eastAsia="zh-CN"/>
        </w:rPr>
        <w:t xml:space="preserve"> usage indication which can be pre-configured or configured by the network;</w:t>
      </w:r>
    </w:p>
    <w:p w14:paraId="428AA892" w14:textId="17E1FC60" w:rsidR="006F7C55" w:rsidRDefault="006F7C55" w:rsidP="006F7C55">
      <w:pPr>
        <w:pStyle w:val="B1"/>
        <w:rPr>
          <w:ins w:id="24" w:author="Huawei" w:date="2022-08-09T10:16:00Z"/>
          <w:rFonts w:eastAsia="DengXian"/>
          <w:lang w:eastAsia="zh-CN"/>
        </w:rPr>
      </w:pPr>
      <w:r>
        <w:rPr>
          <w:rFonts w:eastAsia="DengXian" w:hint="eastAsia"/>
          <w:lang w:eastAsia="zh-CN"/>
        </w:rPr>
        <w:t>-</w:t>
      </w:r>
      <w:r>
        <w:rPr>
          <w:rFonts w:eastAsia="DengXian"/>
          <w:lang w:eastAsia="zh-CN"/>
        </w:rPr>
        <w:tab/>
        <w:t>UE implementation, e.g. based on the application layer high QoS requirement</w:t>
      </w:r>
      <w:ins w:id="25" w:author="Huawei" w:date="2022-08-09T10:16:00Z">
        <w:r w:rsidR="000C6CEE">
          <w:rPr>
            <w:rFonts w:eastAsia="DengXian"/>
            <w:lang w:eastAsia="zh-CN"/>
          </w:rPr>
          <w:t>;</w:t>
        </w:r>
      </w:ins>
      <w:del w:id="26" w:author="Huawei" w:date="2022-08-09T10:16:00Z">
        <w:r w:rsidDel="000C6CEE">
          <w:rPr>
            <w:rFonts w:eastAsia="DengXian"/>
            <w:lang w:eastAsia="zh-CN"/>
          </w:rPr>
          <w:delText>.</w:delText>
        </w:r>
      </w:del>
    </w:p>
    <w:p w14:paraId="539BA3D9" w14:textId="7DC7D689" w:rsidR="000C6CEE" w:rsidRDefault="000C6CEE" w:rsidP="006F7C55">
      <w:pPr>
        <w:pStyle w:val="B1"/>
        <w:rPr>
          <w:ins w:id="27" w:author="Huawei" w:date="2022-08-09T11:04:00Z"/>
          <w:rFonts w:eastAsia="DengXian"/>
          <w:lang w:eastAsia="zh-CN"/>
        </w:rPr>
      </w:pPr>
      <w:ins w:id="28" w:author="Huawei" w:date="2022-08-09T10:16:00Z">
        <w:r>
          <w:rPr>
            <w:rFonts w:eastAsia="DengXian"/>
            <w:lang w:eastAsia="zh-CN"/>
          </w:rPr>
          <w:t>-</w:t>
        </w:r>
      </w:ins>
      <w:ins w:id="29" w:author="Huawei" w:date="2022-08-09T10:17:00Z">
        <w:r>
          <w:rPr>
            <w:rFonts w:eastAsia="DengXian"/>
            <w:lang w:eastAsia="zh-CN"/>
          </w:rPr>
          <w:tab/>
        </w:r>
      </w:ins>
      <w:ins w:id="30" w:author="Huawei" w:date="2022-08-09T10:16:00Z">
        <w:r>
          <w:rPr>
            <w:rFonts w:eastAsia="DengXian"/>
            <w:lang w:eastAsia="zh-CN"/>
          </w:rPr>
          <w:t>E</w:t>
        </w:r>
        <w:r w:rsidRPr="00293D3E">
          <w:rPr>
            <w:rFonts w:eastAsia="DengXian"/>
            <w:lang w:eastAsia="zh-CN"/>
          </w:rPr>
          <w:t>nhance URSP</w:t>
        </w:r>
        <w:r>
          <w:rPr>
            <w:rFonts w:eastAsia="DengXian"/>
            <w:lang w:eastAsia="zh-CN"/>
          </w:rPr>
          <w:t>, RSD includes</w:t>
        </w:r>
        <w:r w:rsidRPr="00293D3E">
          <w:rPr>
            <w:rFonts w:eastAsia="DengXian"/>
            <w:lang w:eastAsia="zh-CN"/>
          </w:rPr>
          <w:t xml:space="preserve"> a new item "Multi-Path </w:t>
        </w:r>
        <w:proofErr w:type="spellStart"/>
        <w:r w:rsidRPr="00293D3E">
          <w:rPr>
            <w:rFonts w:eastAsia="DengXian"/>
            <w:lang w:eastAsia="zh-CN"/>
          </w:rPr>
          <w:t>ProSe</w:t>
        </w:r>
        <w:proofErr w:type="spellEnd"/>
        <w:r w:rsidRPr="00293D3E">
          <w:rPr>
            <w:rFonts w:eastAsia="DengXian"/>
            <w:lang w:eastAsia="zh-CN"/>
          </w:rPr>
          <w:t xml:space="preserve"> Layer-3 UE-to-Network Relay Offload indication"</w:t>
        </w:r>
      </w:ins>
      <w:ins w:id="31" w:author="Huawei" w:date="2022-08-09T10:17:00Z">
        <w:r>
          <w:rPr>
            <w:rFonts w:eastAsia="DengXian"/>
            <w:lang w:eastAsia="zh-CN"/>
          </w:rPr>
          <w:t>.</w:t>
        </w:r>
      </w:ins>
    </w:p>
    <w:p w14:paraId="4D43B4D9" w14:textId="77777777" w:rsidR="00C14B5E" w:rsidRDefault="00C14B5E" w:rsidP="00C14B5E">
      <w:pPr>
        <w:rPr>
          <w:rFonts w:eastAsia="DengXian"/>
          <w:lang w:eastAsia="zh-CN"/>
        </w:rPr>
      </w:pPr>
      <w:r>
        <w:rPr>
          <w:rFonts w:eastAsia="DengXian"/>
          <w:lang w:eastAsia="zh-CN"/>
        </w:rPr>
        <w:t xml:space="preserve">When the 5G </w:t>
      </w:r>
      <w:proofErr w:type="spellStart"/>
      <w:r>
        <w:rPr>
          <w:rFonts w:eastAsia="DengXian"/>
          <w:lang w:eastAsia="zh-CN"/>
        </w:rPr>
        <w:t>ProSe</w:t>
      </w:r>
      <w:proofErr w:type="spellEnd"/>
      <w:r>
        <w:rPr>
          <w:rFonts w:eastAsia="DengXian"/>
          <w:lang w:eastAsia="zh-CN"/>
        </w:rPr>
        <w:t xml:space="preserve"> Remote UE determines to use the multi-path transmission based on the above triggers, the 5G </w:t>
      </w:r>
      <w:proofErr w:type="spellStart"/>
      <w:r>
        <w:rPr>
          <w:rFonts w:eastAsia="DengXian"/>
          <w:lang w:eastAsia="zh-CN"/>
        </w:rPr>
        <w:t>ProSe</w:t>
      </w:r>
      <w:proofErr w:type="spellEnd"/>
      <w:r>
        <w:rPr>
          <w:rFonts w:eastAsia="DengXian"/>
          <w:lang w:eastAsia="zh-CN"/>
        </w:rPr>
        <w:t xml:space="preserve"> Remote UE still follows the traffic handling for 5G </w:t>
      </w:r>
      <w:proofErr w:type="spellStart"/>
      <w:r>
        <w:rPr>
          <w:rFonts w:eastAsia="DengXian"/>
          <w:lang w:eastAsia="zh-CN"/>
        </w:rPr>
        <w:t>ProSe</w:t>
      </w:r>
      <w:proofErr w:type="spellEnd"/>
      <w:r>
        <w:rPr>
          <w:rFonts w:eastAsia="DengXian"/>
          <w:lang w:eastAsia="zh-CN"/>
        </w:rPr>
        <w:t xml:space="preserve"> UE-to-Network Relay support as described in clause 6.5.4 of TS 23.304 [3].</w:t>
      </w:r>
    </w:p>
    <w:p w14:paraId="4384A03D" w14:textId="77777777" w:rsidR="00E336D9" w:rsidRDefault="00C14B5E" w:rsidP="000C6CEE">
      <w:pPr>
        <w:rPr>
          <w:ins w:id="32" w:author="Huawei" w:date="2022-08-09T16:18:00Z"/>
          <w:rFonts w:eastAsia="DengXian"/>
          <w:lang w:eastAsia="zh-CN"/>
        </w:rPr>
      </w:pPr>
      <w:r>
        <w:rPr>
          <w:rFonts w:eastAsia="DengXian"/>
          <w:lang w:eastAsia="zh-CN"/>
        </w:rPr>
        <w:t xml:space="preserve">When to decide to use multi-path transmission with including the 5G </w:t>
      </w:r>
      <w:proofErr w:type="spellStart"/>
      <w:r>
        <w:rPr>
          <w:rFonts w:eastAsia="DengXian"/>
          <w:lang w:eastAsia="zh-CN"/>
        </w:rPr>
        <w:t>ProSe</w:t>
      </w:r>
      <w:proofErr w:type="spellEnd"/>
      <w:r>
        <w:rPr>
          <w:rFonts w:eastAsia="DengXian"/>
          <w:lang w:eastAsia="zh-CN"/>
        </w:rPr>
        <w:t xml:space="preserve"> Layer-3 relay without N3IWF path, the 5G </w:t>
      </w:r>
      <w:proofErr w:type="spellStart"/>
      <w:r>
        <w:rPr>
          <w:rFonts w:eastAsia="DengXian"/>
          <w:lang w:eastAsia="zh-CN"/>
        </w:rPr>
        <w:t>ProSe</w:t>
      </w:r>
      <w:proofErr w:type="spellEnd"/>
      <w:r>
        <w:rPr>
          <w:rFonts w:eastAsia="DengXian"/>
          <w:lang w:eastAsia="zh-CN"/>
        </w:rPr>
        <w:t xml:space="preserve"> Remote UE should have same understanding on the PDU session parameters usage on the direct network path and indirect network path, details can be seen in clause 6.27.2</w:t>
      </w:r>
      <w:ins w:id="33" w:author="Huawei" w:date="2022-08-09T10:17:00Z">
        <w:r w:rsidR="000C6CEE">
          <w:rPr>
            <w:rFonts w:eastAsia="DengXian"/>
            <w:lang w:eastAsia="zh-CN"/>
          </w:rPr>
          <w:t>.1</w:t>
        </w:r>
      </w:ins>
      <w:r>
        <w:rPr>
          <w:rFonts w:eastAsia="DengXian"/>
          <w:lang w:eastAsia="zh-CN"/>
        </w:rPr>
        <w:t>.</w:t>
      </w:r>
      <w:bookmarkStart w:id="34" w:name="OLE_LINK7"/>
      <w:bookmarkStart w:id="35" w:name="OLE_LINK8"/>
    </w:p>
    <w:p w14:paraId="160B6B1E" w14:textId="5EAA3A1F" w:rsidR="000C6CEE" w:rsidRDefault="000C6CEE" w:rsidP="000C6CEE">
      <w:pPr>
        <w:rPr>
          <w:ins w:id="36" w:author="Huawei" w:date="2022-08-09T10:18:00Z"/>
          <w:rFonts w:eastAsia="DengXian"/>
          <w:lang w:eastAsia="zh-CN"/>
        </w:rPr>
      </w:pPr>
      <w:ins w:id="37" w:author="Huawei" w:date="2022-08-09T10:18:00Z">
        <w:r>
          <w:rPr>
            <w:rFonts w:eastAsia="DengXian"/>
            <w:lang w:eastAsia="zh-CN"/>
          </w:rPr>
          <w:t>For the application with capability to integrate the traffic from multiple path</w:t>
        </w:r>
        <w:bookmarkEnd w:id="34"/>
        <w:bookmarkEnd w:id="35"/>
        <w:r>
          <w:rPr>
            <w:rFonts w:eastAsia="DengXian"/>
            <w:lang w:eastAsia="zh-CN"/>
          </w:rPr>
          <w:t xml:space="preserve">s, the </w:t>
        </w:r>
      </w:ins>
      <w:ins w:id="38" w:author="Huawei" w:date="2022-08-09T11:05:00Z">
        <w:r w:rsidR="00EC1B29">
          <w:rPr>
            <w:rFonts w:eastAsia="DengXian"/>
            <w:lang w:eastAsia="zh-CN"/>
          </w:rPr>
          <w:t>R</w:t>
        </w:r>
      </w:ins>
      <w:ins w:id="39" w:author="Huawei" w:date="2022-08-09T10:18:00Z">
        <w:r>
          <w:rPr>
            <w:rFonts w:eastAsia="DengXian"/>
            <w:lang w:eastAsia="zh-CN"/>
          </w:rPr>
          <w:t>emote UE can directly use direct and indirect path for multi-path transmission, the integration is up to application layer.</w:t>
        </w:r>
      </w:ins>
    </w:p>
    <w:p w14:paraId="4F192947" w14:textId="676F7FC0" w:rsidR="000C6CEE" w:rsidRDefault="000C6CEE" w:rsidP="000C6CEE">
      <w:pPr>
        <w:rPr>
          <w:ins w:id="40" w:author="Huawei" w:date="2022-08-09T10:18:00Z"/>
          <w:lang w:eastAsia="zh-CN"/>
        </w:rPr>
      </w:pPr>
      <w:ins w:id="41" w:author="Huawei" w:date="2022-08-09T10:18:00Z">
        <w:r>
          <w:rPr>
            <w:rFonts w:eastAsia="DengXian"/>
            <w:lang w:eastAsia="zh-CN"/>
          </w:rPr>
          <w:t>For the application without capability to integrate the traffic from multiple paths</w:t>
        </w:r>
        <w:r>
          <w:rPr>
            <w:lang w:eastAsia="zh-CN"/>
          </w:rPr>
          <w:t xml:space="preserve">, </w:t>
        </w:r>
        <w:r>
          <w:rPr>
            <w:rFonts w:eastAsia="DengXian"/>
            <w:lang w:eastAsia="zh-CN"/>
          </w:rPr>
          <w:t>the procedure in clause</w:t>
        </w:r>
      </w:ins>
      <w:ins w:id="42" w:author="Huawei" w:date="2022-08-09T11:05:00Z">
        <w:r w:rsidR="00EC1B29">
          <w:rPr>
            <w:rFonts w:eastAsia="DengXian"/>
            <w:lang w:eastAsia="zh-CN"/>
          </w:rPr>
          <w:t> </w:t>
        </w:r>
      </w:ins>
      <w:ins w:id="43" w:author="Huawei" w:date="2022-08-09T10:18:00Z">
        <w:r>
          <w:rPr>
            <w:rFonts w:eastAsia="DengXian"/>
            <w:lang w:eastAsia="zh-CN"/>
          </w:rPr>
          <w:t>6.27.2.2 is applied, in the procedure,</w:t>
        </w:r>
        <w:r w:rsidDel="00070315">
          <w:rPr>
            <w:rFonts w:eastAsiaTheme="minorEastAsia"/>
            <w:lang w:eastAsia="zh-CN"/>
          </w:rPr>
          <w:t xml:space="preserve"> </w:t>
        </w:r>
        <w:r>
          <w:rPr>
            <w:rFonts w:eastAsiaTheme="minorEastAsia"/>
            <w:lang w:eastAsia="zh-CN"/>
          </w:rPr>
          <w:t xml:space="preserve">the 5G </w:t>
        </w:r>
        <w:proofErr w:type="spellStart"/>
        <w:r>
          <w:rPr>
            <w:rFonts w:eastAsiaTheme="minorEastAsia"/>
            <w:lang w:eastAsia="zh-CN"/>
          </w:rPr>
          <w:t>ProSe</w:t>
        </w:r>
        <w:proofErr w:type="spellEnd"/>
        <w:r>
          <w:rPr>
            <w:rFonts w:eastAsiaTheme="minorEastAsia"/>
            <w:lang w:eastAsia="zh-CN"/>
          </w:rPr>
          <w:t xml:space="preserve"> Remote UE provides the necessary information to the 5GC for the direct path and indirect path PDU sessions to be correlated. In case the two PDU sessions terminate at different UPFs, the 5GC creates </w:t>
        </w:r>
        <w:r>
          <w:rPr>
            <w:lang w:eastAsia="zh-CN"/>
          </w:rPr>
          <w:t>a forwarding tunnel between the UPFs.</w:t>
        </w:r>
      </w:ins>
    </w:p>
    <w:p w14:paraId="1351584C" w14:textId="58387463" w:rsidR="000C6CEE" w:rsidRPr="002B21F5" w:rsidRDefault="000C6CEE" w:rsidP="000C6CEE">
      <w:pPr>
        <w:jc w:val="both"/>
        <w:rPr>
          <w:ins w:id="44" w:author="Huawei" w:date="2022-08-09T10:18:00Z"/>
          <w:rFonts w:eastAsiaTheme="minorEastAsia"/>
          <w:highlight w:val="yellow"/>
          <w:lang w:eastAsia="zh-CN"/>
        </w:rPr>
      </w:pPr>
      <w:ins w:id="45" w:author="Huawei" w:date="2022-08-09T10:18:00Z">
        <w:r>
          <w:rPr>
            <w:lang w:eastAsia="zh-CN"/>
          </w:rPr>
          <w:t xml:space="preserve">The </w:t>
        </w:r>
        <w:r w:rsidRPr="001C1176">
          <w:rPr>
            <w:rFonts w:eastAsiaTheme="minorEastAsia"/>
            <w:lang w:eastAsia="zh-CN"/>
          </w:rPr>
          <w:t>UPF</w:t>
        </w:r>
        <w:r>
          <w:rPr>
            <w:rFonts w:eastAsiaTheme="minorEastAsia"/>
            <w:lang w:eastAsia="zh-CN"/>
          </w:rPr>
          <w:t xml:space="preserve"> serving the originally established path</w:t>
        </w:r>
        <w:r w:rsidRPr="001C1176">
          <w:rPr>
            <w:rFonts w:eastAsiaTheme="minorEastAsia"/>
            <w:lang w:eastAsia="zh-CN"/>
          </w:rPr>
          <w:t xml:space="preserve"> performs the role of anchor UPF and routes the traffic to and from the application </w:t>
        </w:r>
        <w:r>
          <w:rPr>
            <w:rFonts w:eastAsiaTheme="minorEastAsia"/>
            <w:lang w:eastAsia="zh-CN"/>
          </w:rPr>
          <w:t>server while the UPF terminating the additional path receives the downlink data for the Remote UE from anchor UPF and sends the uplink data from the Remote UE to the anchor UPF</w:t>
        </w:r>
        <w:r w:rsidRPr="001C1176">
          <w:rPr>
            <w:rFonts w:eastAsiaTheme="minorEastAsia"/>
            <w:lang w:eastAsia="zh-CN"/>
          </w:rPr>
          <w:t>.</w:t>
        </w:r>
        <w:r>
          <w:rPr>
            <w:rFonts w:eastAsiaTheme="minorEastAsia"/>
            <w:lang w:eastAsia="zh-CN"/>
          </w:rPr>
          <w:t xml:space="preserve"> With reference to Figure</w:t>
        </w:r>
      </w:ins>
      <w:ins w:id="46" w:author="Huawei" w:date="2022-08-09T11:05:00Z">
        <w:r w:rsidR="00EC1B29">
          <w:rPr>
            <w:rFonts w:eastAsia="DengXian"/>
            <w:lang w:eastAsia="zh-CN"/>
          </w:rPr>
          <w:t> </w:t>
        </w:r>
      </w:ins>
      <w:ins w:id="47" w:author="Huawei" w:date="2022-08-09T10:18:00Z">
        <w:r>
          <w:rPr>
            <w:rFonts w:eastAsiaTheme="minorEastAsia"/>
            <w:lang w:eastAsia="zh-CN"/>
          </w:rPr>
          <w:t>6.27.1-1, UPF-1 acts as anchor when the direct path was established first, UPF-2 acts as anchor when the indirect path via the Layer-3 UE-to-Network Relay path was established first.</w:t>
        </w:r>
      </w:ins>
    </w:p>
    <w:p w14:paraId="32B5045F" w14:textId="77777777" w:rsidR="000C6CEE" w:rsidRDefault="000C6CEE" w:rsidP="000C6CEE">
      <w:pPr>
        <w:overflowPunct/>
        <w:autoSpaceDE/>
        <w:autoSpaceDN/>
        <w:adjustRightInd/>
        <w:ind w:leftChars="250" w:left="500" w:firstLineChars="500" w:firstLine="1000"/>
        <w:jc w:val="both"/>
        <w:textAlignment w:val="auto"/>
        <w:rPr>
          <w:ins w:id="48" w:author="Huawei" w:date="2022-08-09T10:18:00Z"/>
          <w:rFonts w:eastAsiaTheme="minorEastAsia"/>
          <w:color w:val="FF0000"/>
          <w:lang w:eastAsia="zh-CN"/>
        </w:rPr>
      </w:pPr>
      <w:ins w:id="49" w:author="Huawei" w:date="2022-08-09T10:18:00Z">
        <w:r w:rsidRPr="007F40FD">
          <w:rPr>
            <w:rFonts w:hint="eastAsia"/>
            <w:noProof/>
            <w:color w:val="000000" w:themeColor="text1"/>
            <w:lang w:eastAsia="en-GB"/>
          </w:rPr>
          <mc:AlternateContent>
            <mc:Choice Requires="wpc">
              <w:drawing>
                <wp:inline distT="0" distB="0" distL="0" distR="0" wp14:anchorId="68357CC8" wp14:editId="6700EA08">
                  <wp:extent cx="5191124" cy="1445895"/>
                  <wp:effectExtent l="0" t="0" r="0" b="0"/>
                  <wp:docPr id="9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矩形 6"/>
                          <wps:cNvSpPr/>
                          <wps:spPr>
                            <a:xfrm>
                              <a:off x="39647" y="275948"/>
                              <a:ext cx="427178" cy="108200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6A9A69"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UE</w:t>
                                </w:r>
                              </w:p>
                              <w:p w14:paraId="79B28A27"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w:t>
                                </w:r>
                              </w:p>
                              <w:p w14:paraId="516AFC78"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Remote UE</w:t>
                                </w:r>
                              </w:p>
                            </w:txbxContent>
                          </wps:txbx>
                          <wps:bodyPr lIns="0" tIns="0" rIns="0" bIns="0" rtlCol="0" anchor="ctr"/>
                        </wps:wsp>
                        <wps:wsp>
                          <wps:cNvPr id="48" name="矩形 7"/>
                          <wps:cNvSpPr/>
                          <wps:spPr>
                            <a:xfrm>
                              <a:off x="1828119" y="303829"/>
                              <a:ext cx="518147" cy="40584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645CA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wps:txbx>
                          <wps:bodyPr lIns="0" tIns="0" rIns="0" bIns="0" rtlCol="0" anchor="ctr"/>
                        </wps:wsp>
                        <wps:wsp>
                          <wps:cNvPr id="49" name="矩形 8"/>
                          <wps:cNvSpPr/>
                          <wps:spPr>
                            <a:xfrm>
                              <a:off x="687470" y="891810"/>
                              <a:ext cx="855754" cy="44687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42B945"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color w:val="000000" w:themeColor="text1"/>
                                    <w:kern w:val="24"/>
                                    <w:sz w:val="19"/>
                                    <w:szCs w:val="19"/>
                                    <w:lang w:eastAsia="zh-CN"/>
                                  </w:rPr>
                                  <w:t>Layer-3</w:t>
                                </w:r>
                              </w:p>
                              <w:p w14:paraId="1BCA8707"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hint="eastAsia"/>
                                    <w:color w:val="000000" w:themeColor="text1"/>
                                    <w:kern w:val="24"/>
                                    <w:sz w:val="19"/>
                                    <w:szCs w:val="19"/>
                                    <w:lang w:eastAsia="zh-CN"/>
                                  </w:rPr>
                                  <w:t>UE-to Network</w:t>
                                </w:r>
                              </w:p>
                              <w:p w14:paraId="43AACDDE"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 xml:space="preserve">Relay </w:t>
                                </w:r>
                              </w:p>
                            </w:txbxContent>
                          </wps:txbx>
                          <wps:bodyPr lIns="0" tIns="0" rIns="0" bIns="0" rtlCol="0" anchor="ctr"/>
                        </wps:wsp>
                        <wps:wsp>
                          <wps:cNvPr id="51" name="直接连接符 9"/>
                          <wps:cNvCnPr/>
                          <wps:spPr>
                            <a:xfrm>
                              <a:off x="466787" y="424666"/>
                              <a:ext cx="13611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连接符 10"/>
                          <wps:cNvCnPr/>
                          <wps:spPr>
                            <a:xfrm>
                              <a:off x="475488" y="1107465"/>
                              <a:ext cx="21192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直接连接符 11"/>
                          <wps:cNvCnPr/>
                          <wps:spPr>
                            <a:xfrm flipV="1">
                              <a:off x="1543224" y="1107841"/>
                              <a:ext cx="2849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矩形 12"/>
                          <wps:cNvSpPr/>
                          <wps:spPr>
                            <a:xfrm>
                              <a:off x="2624869" y="303829"/>
                              <a:ext cx="518147" cy="2623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A88B9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UPF-1</w:t>
                                </w:r>
                              </w:p>
                            </w:txbxContent>
                          </wps:txbx>
                          <wps:bodyPr lIns="0" tIns="0" rIns="0" bIns="0" rtlCol="0" anchor="ctr"/>
                        </wps:wsp>
                        <wps:wsp>
                          <wps:cNvPr id="85" name="直接连接符 14"/>
                          <wps:cNvCnPr/>
                          <wps:spPr>
                            <a:xfrm flipV="1">
                              <a:off x="2346281" y="1101911"/>
                              <a:ext cx="2778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矩形 15"/>
                          <wps:cNvSpPr/>
                          <wps:spPr>
                            <a:xfrm>
                              <a:off x="1828177" y="884320"/>
                              <a:ext cx="518147" cy="44704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FF5CA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wps:txbx>
                          <wps:bodyPr lIns="0" tIns="0" rIns="0" bIns="0" rtlCol="0" anchor="ctr"/>
                        </wps:wsp>
                        <wps:wsp>
                          <wps:cNvPr id="87" name="矩形 16"/>
                          <wps:cNvSpPr/>
                          <wps:spPr>
                            <a:xfrm>
                              <a:off x="2632182" y="1037278"/>
                              <a:ext cx="518147" cy="2623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920268"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UPF-2</w:t>
                                </w:r>
                              </w:p>
                            </w:txbxContent>
                          </wps:txbx>
                          <wps:bodyPr lIns="0" tIns="0" rIns="0" bIns="0" rtlCol="0" anchor="ctr"/>
                        </wps:wsp>
                        <wps:wsp>
                          <wps:cNvPr id="88" name="直接连接符 23"/>
                          <wps:cNvCnPr/>
                          <wps:spPr>
                            <a:xfrm>
                              <a:off x="2354417" y="416824"/>
                              <a:ext cx="2710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25"/>
                          <wps:cNvSpPr/>
                          <wps:spPr>
                            <a:xfrm>
                              <a:off x="4081982" y="593809"/>
                              <a:ext cx="518147" cy="2623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7308F3"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AS</w:t>
                                </w:r>
                              </w:p>
                            </w:txbxContent>
                          </wps:txbx>
                          <wps:bodyPr lIns="0" tIns="0" rIns="0" bIns="0" rtlCol="0" anchor="ctr"/>
                        </wps:wsp>
                        <wps:wsp>
                          <wps:cNvPr id="90" name="直接连接符 26"/>
                          <wps:cNvCnPr/>
                          <wps:spPr>
                            <a:xfrm>
                              <a:off x="3143016" y="435017"/>
                              <a:ext cx="938966" cy="28998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1" name="流程图: 磁盘 27"/>
                          <wps:cNvSpPr/>
                          <wps:spPr>
                            <a:xfrm>
                              <a:off x="2800417" y="629108"/>
                              <a:ext cx="153164" cy="365760"/>
                            </a:xfrm>
                            <a:prstGeom prst="flowChartMagneticDisk">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直接连接符 26"/>
                          <wps:cNvCnPr/>
                          <wps:spPr>
                            <a:xfrm flipV="1">
                              <a:off x="3149945" y="724997"/>
                              <a:ext cx="949409" cy="44346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3" name="Text Box 93"/>
                          <wps:cNvSpPr txBox="1"/>
                          <wps:spPr>
                            <a:xfrm>
                              <a:off x="3352182" y="275948"/>
                              <a:ext cx="1158240" cy="260350"/>
                            </a:xfrm>
                            <a:prstGeom prst="rect">
                              <a:avLst/>
                            </a:prstGeom>
                            <a:solidFill>
                              <a:schemeClr val="lt1"/>
                            </a:solidFill>
                            <a:ln w="6350">
                              <a:noFill/>
                            </a:ln>
                          </wps:spPr>
                          <wps:txbx>
                            <w:txbxContent>
                              <w:p w14:paraId="712B42D1" w14:textId="77777777" w:rsidR="000C6CEE" w:rsidRPr="00AF3748" w:rsidRDefault="000C6CEE" w:rsidP="000C6CEE">
                                <w:pPr>
                                  <w:rPr>
                                    <w:rFonts w:asciiTheme="minorHAnsi" w:hAnsiTheme="minorHAnsi"/>
                                    <w:sz w:val="18"/>
                                    <w:szCs w:val="18"/>
                                  </w:rPr>
                                </w:pPr>
                                <w:r>
                                  <w:rPr>
                                    <w:rFonts w:asciiTheme="minorHAnsi" w:hAnsiTheme="minorHAnsi"/>
                                    <w:sz w:val="18"/>
                                    <w:szCs w:val="18"/>
                                  </w:rPr>
                                  <w:t xml:space="preserve">Alt1: </w:t>
                                </w:r>
                                <w:r w:rsidRPr="00AF3748">
                                  <w:rPr>
                                    <w:rFonts w:asciiTheme="minorHAnsi" w:hAnsiTheme="minorHAnsi"/>
                                    <w:sz w:val="18"/>
                                    <w:szCs w:val="18"/>
                                  </w:rPr>
                                  <w:t>UPF-1 is anchor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4" name="Text Box 1"/>
                          <wps:cNvSpPr txBox="1"/>
                          <wps:spPr>
                            <a:xfrm>
                              <a:off x="3293067" y="1078332"/>
                              <a:ext cx="1158240" cy="260350"/>
                            </a:xfrm>
                            <a:prstGeom prst="rect">
                              <a:avLst/>
                            </a:prstGeom>
                            <a:solidFill>
                              <a:schemeClr val="lt1"/>
                            </a:solidFill>
                            <a:ln w="6350">
                              <a:noFill/>
                            </a:ln>
                          </wps:spPr>
                          <wps:txbx>
                            <w:txbxContent>
                              <w:p w14:paraId="23AF4589" w14:textId="77777777" w:rsidR="000C6CEE" w:rsidRDefault="000C6CEE" w:rsidP="000C6CEE">
                                <w:pPr>
                                  <w:pStyle w:val="NormalWeb"/>
                                  <w:overflowPunct w:val="0"/>
                                  <w:spacing w:before="0" w:beforeAutospacing="0" w:after="180" w:afterAutospacing="0"/>
                                </w:pPr>
                                <w:r>
                                  <w:rPr>
                                    <w:rFonts w:ascii="Calibri" w:eastAsia="Malgun Gothic" w:hAnsi="Calibri"/>
                                    <w:color w:val="000000"/>
                                    <w:sz w:val="18"/>
                                    <w:szCs w:val="18"/>
                                  </w:rPr>
                                  <w:t>Alt2: UPF-2 is anchor</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8357CC8" id="画布 5" o:spid="_x0000_s1026" editas="canvas" style="width:408.75pt;height:113.85pt;mso-position-horizontal-relative:char;mso-position-vertical-relative:line" coordsize="51904,14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">
                  <v:shape id="_x0000_s1027" type="#_x0000_t75" style="position:absolute;width:51904;height:14458;visibility:visible;mso-wrap-style:square">
                    <v:fill o:detectmouseclick="t"/>
                    <v:path o:connecttype="none"/>
                  </v:shape>
                  <v:rect id="矩形 6" o:spid="_x0000_s1028" style="position:absolute;left:396;top:2759;width:4272;height:10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5NvcQA&#10;AADaAAAADwAAAGRycy9kb3ducmV2LnhtbESPQWvCQBSE74X+h+UVvBTdaKnEmI2IIJXeol68PbLP&#10;bNrs25hdNf333ULB4zAz3zD5arCtuFHvG8cKppMEBHHldMO1guNhO05B+ICssXVMCn7Iw6p4fsox&#10;0+7OJd32oRYRwj5DBSaELpPSV4Ys+onriKN3dr3FEGVfS93jPcJtK2dJMpcWG44LBjvaGKq+91er&#10;oDx9fKZfu9lrt12kZl7Wb4vqwkqNXob1EkSgITzC/+2dVvAOf1fiDZ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eTb3EAAAA2gAAAA8AAAAAAAAAAAAAAAAAmAIAAGRycy9k&#10;b3ducmV2LnhtbFBLBQYAAAAABAAEAPUAAACJAwAAAAA=&#10;" filled="f" strokecolor="black [3213]">
                    <v:textbox inset="0,0,0,0">
                      <w:txbxContent>
                        <w:p w14:paraId="296A9A69"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UE</w:t>
                          </w:r>
                        </w:p>
                        <w:p w14:paraId="79B28A27"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w:t>
                          </w:r>
                        </w:p>
                        <w:p w14:paraId="516AFC78"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Remote UE</w:t>
                          </w:r>
                        </w:p>
                      </w:txbxContent>
                    </v:textbox>
                  </v:rect>
                  <v:rect id="矩形 7" o:spid="_x0000_s1029" style="position:absolute;left:18281;top:3038;width:5181;height:40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wSssEA&#10;AADbAAAADwAAAGRycy9kb3ducmV2LnhtbERPy4rCMBTdC/5DuIIb0dQHUqtRBkFGZld14+7SXJvO&#10;NDedJmrn781iwOXhvDe7ztbiQa2vHCuYThIQxIXTFZcKLufDOAXhA7LG2jEp+CMPu22/t8FMuyfn&#10;9DiFUsQQ9hkqMCE0mZS+MGTRT1xDHLmbay2GCNtS6hafMdzWcpYkS2mx4thgsKG9oeLndLcK8uvn&#10;V/p9nI2awyo1y7ycr4pfVmo46D7WIAJ14S3+dx+1gkUcG7/EH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MErLBAAAA2wAAAA8AAAAAAAAAAAAAAAAAmAIAAGRycy9kb3du&#10;cmV2LnhtbFBLBQYAAAAABAAEAPUAAACGAwAAAAA=&#10;" filled="f" strokecolor="black [3213]">
                    <v:textbox inset="0,0,0,0">
                      <w:txbxContent>
                        <w:p w14:paraId="10645CA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v:textbox>
                  </v:rect>
                  <v:rect id="矩形 8" o:spid="_x0000_s1030" style="position:absolute;left:6874;top:8918;width:8558;height:44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3KcQA&#10;AADbAAAADwAAAGRycy9kb3ducmV2LnhtbESPQWvCQBSE7wX/w/KEXopuqiJJdJVSEKW3qBdvj+wz&#10;mzb7Ns1uNf57tyB4HGbmG2a57m0jLtT52rGC93ECgrh0uuZKwfGwGaUgfEDW2DgmBTfysF4NXpaY&#10;a3flgi77UIkIYZ+jAhNCm0vpS0MW/di1xNE7u85iiLKrpO7wGuG2kZMkmUuLNccFgy19Gip/9n9W&#10;QXHafqXfu8lbu8lSMy+qaVb+slKvw/5jASJQH57hR3unFcwy+P8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AtynEAAAA2wAAAA8AAAAAAAAAAAAAAAAAmAIAAGRycy9k&#10;b3ducmV2LnhtbFBLBQYAAAAABAAEAPUAAACJAwAAAAA=&#10;" filled="f" strokecolor="black [3213]">
                    <v:textbox inset="0,0,0,0">
                      <w:txbxContent>
                        <w:p w14:paraId="7542B945"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color w:val="000000" w:themeColor="text1"/>
                              <w:kern w:val="24"/>
                              <w:sz w:val="19"/>
                              <w:szCs w:val="19"/>
                              <w:lang w:eastAsia="zh-CN"/>
                            </w:rPr>
                            <w:t>Layer-3</w:t>
                          </w:r>
                        </w:p>
                        <w:p w14:paraId="1BCA8707"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hint="eastAsia"/>
                              <w:color w:val="000000" w:themeColor="text1"/>
                              <w:kern w:val="24"/>
                              <w:sz w:val="19"/>
                              <w:szCs w:val="19"/>
                              <w:lang w:eastAsia="zh-CN"/>
                            </w:rPr>
                            <w:t>UE-to Network</w:t>
                          </w:r>
                        </w:p>
                        <w:p w14:paraId="43AACDDE"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 xml:space="preserve">Relay </w:t>
                          </w:r>
                        </w:p>
                      </w:txbxContent>
                    </v:textbox>
                  </v:rect>
                  <v:line id="直接连接符 9" o:spid="_x0000_s1031" style="position:absolute;visibility:visible;mso-wrap-style:square" from="4667,4246" to="18279,4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kHHsQAAADbAAAADwAAAGRycy9kb3ducmV2LnhtbESPQWvCQBSE74X+h+UVequbFJQmukoR&#10;CtIeilHB4yP7zAazbzfZrab/visIPQ4z8w2zWI22ExcaQutYQT7JQBDXTrfcKNjvPl7eQISIrLFz&#10;TAp+KcBq+fiwwFK7K2/pUsVGJAiHEhWYGH0pZagNWQwT54mTd3KDxZjk0Eg94DXBbSdfs2wmLbac&#10;Fgx6Whuqz9WPVdB/1tXXtMkPfuPX5rvHoj8WhVLPT+P7HESkMf6H7+2NVjDN4fYl/Q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KQcexAAAANsAAAAPAAAAAAAAAAAA&#10;AAAAAKECAABkcnMvZG93bnJldi54bWxQSwUGAAAAAAQABAD5AAAAkgMAAAAA&#10;" strokecolor="black [3213]" strokeweight=".5pt">
                    <v:stroke joinstyle="miter"/>
                  </v:line>
                  <v:line id="直接连接符 10" o:spid="_x0000_s1032" style="position:absolute;visibility:visible;mso-wrap-style:square" from="4754,11074" to="6874,11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uZacQAAADbAAAADwAAAGRycy9kb3ducmV2LnhtbESPQWsCMRSE74X+h/AKvdWsgtJdjSKC&#10;IPVQ3LbQ42Pz3CxuXrKbqOu/bwShx2FmvmEWq8G24kJ9aBwrGI8yEMSV0w3XCr6/tm/vIEJE1tg6&#10;JgU3CrBaPj8tsNDuyge6lLEWCcKhQAUmRl9IGSpDFsPIeeLkHV1vMSbZ11L3eE1w28pJls2kxYbT&#10;gkFPG0PVqTxbBd1HVe6n9fjH7/zGfHaYd795rtTry7Ceg4g0xP/wo73TCqYTuH9JP0A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5lpxAAAANsAAAAPAAAAAAAAAAAA&#10;AAAAAKECAABkcnMvZG93bnJldi54bWxQSwUGAAAAAAQABAD5AAAAkgMAAAAA&#10;" strokecolor="black [3213]" strokeweight=".5pt">
                    <v:stroke joinstyle="miter"/>
                  </v:line>
                  <v:line id="直接连接符 11" o:spid="_x0000_s1033" style="position:absolute;flip:y;visibility:visible;mso-wrap-style:square" from="15432,11078" to="18281,11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uIMMAAADbAAAADwAAAGRycy9kb3ducmV2LnhtbESPQWsCMRSE74L/ITzBm2arUGRrlLKg&#10;7cFLrSweH5vn7trkZUmirv56Uyj0OMzMN8xy3VsjruRD61jByzQDQVw53XKt4PC9mSxAhIis0Tgm&#10;BXcKsF4NB0vMtbvxF133sRYJwiFHBU2MXS5lqBqyGKauI07eyXmLMUlfS+3xluDWyFmWvUqLLaeF&#10;BjsqGqp+9heroDDlsf/Yeo7l+XG67GhTnI1Rajzq399AROrjf/iv/akVLObw+yX9ALl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5biDDAAAA2wAAAA8AAAAAAAAAAAAA&#10;AAAAoQIAAGRycy9kb3ducmV2LnhtbFBLBQYAAAAABAAEAPkAAACRAwAAAAA=&#10;" strokecolor="black [3213]" strokeweight=".5pt">
                    <v:stroke joinstyle="miter"/>
                  </v:line>
                  <v:rect id="矩形 12" o:spid="_x0000_s1034" style="position:absolute;left:26248;top:3038;width:5182;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iiLcQA&#10;AADbAAAADwAAAGRycy9kb3ducmV2LnhtbESPQWvCQBSE7wX/w/IEL6VutEVi6ioiiOIt6qW3R/Y1&#10;G82+jdlV47/vCgWPw8x8w8wWna3FjVpfOVYwGiYgiAunKy4VHA/rjxSED8gaa8ek4EEeFvPe2wwz&#10;7e6c020fShEh7DNUYEJoMil9YciiH7qGOHq/rrUYomxLqVu8R7it5ThJJtJixXHBYEMrQ8V5f7UK&#10;8p/NLj1tx+/NepqaSV5+TosLKzXod8tvEIG68Ar/t7daQfoFz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4oi3EAAAA2wAAAA8AAAAAAAAAAAAAAAAAmAIAAGRycy9k&#10;b3ducmV2LnhtbFBLBQYAAAAABAAEAPUAAACJAwAAAAA=&#10;" filled="f" strokecolor="black [3213]">
                    <v:textbox inset="0,0,0,0">
                      <w:txbxContent>
                        <w:p w14:paraId="0AA88B9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UPF-1</w:t>
                          </w:r>
                        </w:p>
                      </w:txbxContent>
                    </v:textbox>
                  </v:rect>
                  <v:line id="直接连接符 14" o:spid="_x0000_s1035" style="position:absolute;flip:y;visibility:visible;mso-wrap-style:square" from="23462,11019" to="26241,11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xTz8MAAADbAAAADwAAAGRycy9kb3ducmV2LnhtbESPQWsCMRSE74L/ITzBm2YrWGRrlLKg&#10;7cFLrSweH5vn7trkZUmirv56Uyj0OMzMN8xy3VsjruRD61jByzQDQVw53XKt4PC9mSxAhIis0Tgm&#10;BXcKsF4NB0vMtbvxF133sRYJwiFHBU2MXS5lqBqyGKauI07eyXmLMUlfS+3xluDWyFmWvUqLLaeF&#10;BjsqGqp+9heroDDlsf/Yeo7l+XG67GhTnI1Rajzq399AROrjf/iv/akVLObw+yX9ALl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cU8/DAAAA2wAAAA8AAAAAAAAAAAAA&#10;AAAAoQIAAGRycy9kb3ducmV2LnhtbFBLBQYAAAAABAAEAPkAAACRAwAAAAA=&#10;" strokecolor="black [3213]" strokeweight=".5pt">
                    <v:stroke joinstyle="miter"/>
                  </v:line>
                  <v:rect id="矩形 15" o:spid="_x0000_s1036" style="position:absolute;left:18281;top:8843;width:5182;height:44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aZwcMA&#10;AADbAAAADwAAAGRycy9kb3ducmV2LnhtbESPQWvCQBSE7wX/w/KEXopuVAgxuooIUvEW24u3R/aZ&#10;jWbfxuxW03/vCoUeh5n5hlmue9uIO3W+dqxgMk5AEJdO11wp+P7ajTIQPiBrbByTgl/ysF4N3paY&#10;a/fggu7HUIkIYZ+jAhNCm0vpS0MW/di1xNE7u85iiLKrpO7wEeG2kdMkSaXFmuOCwZa2hsrr8ccq&#10;KE6fh+yyn360u3lm0qKazcsbK/U+7DcLEIH68B/+a++1giyF15f4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aZwcMAAADbAAAADwAAAAAAAAAAAAAAAACYAgAAZHJzL2Rv&#10;d25yZXYueG1sUEsFBgAAAAAEAAQA9QAAAIgDAAAAAA==&#10;" filled="f" strokecolor="black [3213]">
                    <v:textbox inset="0,0,0,0">
                      <w:txbxContent>
                        <w:p w14:paraId="7EFF5CA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v:textbox>
                  </v:rect>
                  <v:rect id="矩形 16" o:spid="_x0000_s1037" style="position:absolute;left:26321;top:10372;width:5182;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o8WsUA&#10;AADbAAAADwAAAGRycy9kb3ducmV2LnhtbESPQWvCQBSE70L/w/IKvUjdaEGTNBuRglS8Rb14e2Rf&#10;s2mzb9PsVtN/7xYKHoeZ+YYp1qPtxIUG3zpWMJ8lIIhrp1tuFJyO2+cUhA/IGjvHpOCXPKzLh0mB&#10;uXZXruhyCI2IEPY5KjAh9LmUvjZk0c9cTxy9DzdYDFEOjdQDXiPcdnKRJEtpseW4YLCnN0P11+HH&#10;KqjO7/v0c7eY9tssNcuqecnqb1bq6XHcvIIINIZ7+L+90wrSFfx9iT9Al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jxaxQAAANsAAAAPAAAAAAAAAAAAAAAAAJgCAABkcnMv&#10;ZG93bnJldi54bWxQSwUGAAAAAAQABAD1AAAAigMAAAAA&#10;" filled="f" strokecolor="black [3213]">
                    <v:textbox inset="0,0,0,0">
                      <w:txbxContent>
                        <w:p w14:paraId="25920268"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UPF-2</w:t>
                          </w:r>
                        </w:p>
                      </w:txbxContent>
                    </v:textbox>
                  </v:rect>
                  <v:line id="直接连接符 23" o:spid="_x0000_s1038" style="position:absolute;visibility:visible;mso-wrap-style:square" from="23544,4168" to="26255,4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OCxMEAAADbAAAADwAAAGRycy9kb3ducmV2LnhtbERPz2vCMBS+D/wfwhO8zVTBYatRRBDE&#10;Hca6CR4fzbMpNi9pE7X775fDYMeP7/d6O9hWPKgPjWMFs2kGgrhyuuFawffX4XUJIkRkja1jUvBD&#10;Abab0csaC+2e/EmPMtYihXAoUIGJ0RdShsqQxTB1njhxV9dbjAn2tdQ9PlO4beU8y96kxYZTg0FP&#10;e0PVrbxbBd2pKt8X9ezsj35vPjrMu0ueKzUZD7sViEhD/Bf/uY9awTKNTV/SD5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c4LEwQAAANsAAAAPAAAAAAAAAAAAAAAA&#10;AKECAABkcnMvZG93bnJldi54bWxQSwUGAAAAAAQABAD5AAAAjwMAAAAA&#10;" strokecolor="black [3213]" strokeweight=".5pt">
                    <v:stroke joinstyle="miter"/>
                  </v:line>
                  <v:rect id="矩形 25" o:spid="_x0000_s1039" style="position:absolute;left:40819;top:5938;width:5182;height:26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kNs8QA&#10;AADbAAAADwAAAGRycy9kb3ducmV2LnhtbESPQWvCQBSE74X+h+UVeinNRgVJYjZSBKn0FttLb4/s&#10;MxvNvk2zW03/fVcQPA4z8w1TrifbizONvnOsYJakIIgbpztuFXx9bl8zED4ga+wdk4I/8rCuHh9K&#10;LLS7cE3nfWhFhLAvUIEJYSik9I0hiz5xA3H0Dm60GKIcW6lHvES47eU8TZfSYsdxweBAG0PNaf9r&#10;FdTf7x/ZcTd/GbZ5ZpZ1u8ibH1bq+Wl6W4EINIV7+NbeaQVZDtcv8QfI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5DbPEAAAA2wAAAA8AAAAAAAAAAAAAAAAAmAIAAGRycy9k&#10;b3ducmV2LnhtbFBLBQYAAAAABAAEAPUAAACJAwAAAAA=&#10;" filled="f" strokecolor="black [3213]">
                    <v:textbox inset="0,0,0,0">
                      <w:txbxContent>
                        <w:p w14:paraId="6D7308F3"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AS</w:t>
                          </w:r>
                        </w:p>
                      </w:txbxContent>
                    </v:textbox>
                  </v:rect>
                  <v:line id="直接连接符 26" o:spid="_x0000_s1040" style="position:absolute;visibility:visible;mso-wrap-style:square" from="31430,4350" to="40819,7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4m9r0AAADbAAAADwAAAGRycy9kb3ducmV2LnhtbERPyw7BQBTdS/zD5ErsmCIRyhAR4rFT&#10;NnY3nastnTtNZ1B/bxYSy5Pzni8bU4oX1a6wrGDQj0AQp1YXnCm4nLe9CQjnkTWWlknBhxwsF+3W&#10;HGNt33yiV+IzEULYxagg976KpXRpTgZd31bEgbvZ2qAPsM6krvEdwk0ph1E0lgYLDg05VrTOKX0k&#10;T6Ngddyej+MPbyTvB6Pqnhyy3fOqVLfTrGYgPDX+L/6591rBNKwPX8IPkI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JeJva9AAAA2wAAAA8AAAAAAAAAAAAAAAAAoQIA&#10;AGRycy9kb3ducmV2LnhtbFBLBQYAAAAABAAEAPkAAACLAwAAAAA=&#10;" strokecolor="black [3213]" strokeweight=".5pt">
                    <v:stroke dashstyle="dash" joinstyle="miter"/>
                  </v:lin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流程图: 磁盘 27" o:spid="_x0000_s1041" type="#_x0000_t132" style="position:absolute;left:28004;top:6291;width:1531;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Yjx8IA&#10;AADbAAAADwAAAGRycy9kb3ducmV2LnhtbESPT4vCMBTE7wt+h/AEb2saQVmrUURY2Kt/QLw9mmdb&#10;bV5KErX2028WhD0OM/MbZrnubCMe5EPtWIMaZyCIC2dqLjUcD9+fXyBCRDbYOCYNLwqwXg0+lpgb&#10;9+QdPfaxFAnCIUcNVYxtLmUoKrIYxq4lTt7FeYsxSV9K4/GZ4LaRkyybSYs1p4UKW9pWVNz2d6vh&#10;qvxptut7uvlyqo7N5KxO/VTr0bDbLEBE6uJ/+N3+MRrmCv6+p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tiPHwgAAANsAAAAPAAAAAAAAAAAAAAAAAJgCAABkcnMvZG93&#10;bnJldi54bWxQSwUGAAAAAAQABAD1AAAAhwMAAAAA&#10;" filled="f" strokecolor="black [3213]" strokeweight="1pt">
                    <v:stroke joinstyle="miter"/>
                  </v:shape>
                  <v:line id="直接连接符 26" o:spid="_x0000_s1042" style="position:absolute;flip:y;visibility:visible;mso-wrap-style:square" from="31499,7249" to="40993,11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0lWcQAAADbAAAADwAAAGRycy9kb3ducmV2LnhtbESPT2vCQBTE74LfYXlCb2ajiNboKm1o&#10;QcSLf8/P7DMJZt+m2W1Mv323IPQ4zMxvmOW6M5VoqXGlZQWjKAZBnFldcq7gdPwcvoJwHlljZZkU&#10;/JCD9arfW2Ki7YP31B58LgKEXYIKCu/rREqXFWTQRbYmDt7NNgZ9kE0udYOPADeVHMfxVBosOSwU&#10;WFNaUHY/fBsFaTr7mrTb88fGXHeTbTbly/uOlXoZdG8LEJ46/x9+tjdawXwMf1/CD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rSVZxAAAANsAAAAPAAAAAAAAAAAA&#10;AAAAAKECAABkcnMvZG93bnJldi54bWxQSwUGAAAAAAQABAD5AAAAkgMAAAAA&#10;" strokecolor="black [3213]" strokeweight=".5pt">
                    <v:stroke dashstyle="dash" joinstyle="miter"/>
                  </v:line>
                  <v:shapetype id="_x0000_t202" coordsize="21600,21600" o:spt="202" path="m,l,21600r21600,l21600,xe">
                    <v:stroke joinstyle="miter"/>
                    <v:path gradientshapeok="t" o:connecttype="rect"/>
                  </v:shapetype>
                  <v:shape id="Text Box 93" o:spid="_x0000_s1043" type="#_x0000_t202" style="position:absolute;left:33521;top:2759;width:1158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sU48QA&#10;AADbAAAADwAAAGRycy9kb3ducmV2LnhtbESPQWvCQBSE74L/YXlCb2ajQkmiq4gg5NAemlp6fWSf&#10;STD7Nu6uGv99t1DocZiZb5jNbjS9uJPznWUFiyQFQVxb3XGj4PR5nGcgfEDW2FsmBU/ysNtOJxss&#10;tH3wB92r0IgIYV+ggjaEoZDS1y0Z9IkdiKN3ts5giNI1Ujt8RLjp5TJNX6XBjuNCiwMdWqov1c0o&#10;eD/kVVYun+47X5XHKrsu7Fv2pdTLbNyvQQQaw3/4r11qBfkKfr/E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bFOPEAAAA2wAAAA8AAAAAAAAAAAAAAAAAmAIAAGRycy9k&#10;b3ducmV2LnhtbFBLBQYAAAAABAAEAPUAAACJAwAAAAA=&#10;" fillcolor="white [3201]" stroked="f" strokeweight=".5pt">
                    <v:textbox>
                      <w:txbxContent>
                        <w:p w14:paraId="712B42D1" w14:textId="77777777" w:rsidR="000C6CEE" w:rsidRPr="00AF3748" w:rsidRDefault="000C6CEE" w:rsidP="000C6CEE">
                          <w:pPr>
                            <w:rPr>
                              <w:rFonts w:asciiTheme="minorHAnsi" w:hAnsiTheme="minorHAnsi"/>
                              <w:sz w:val="18"/>
                              <w:szCs w:val="18"/>
                            </w:rPr>
                          </w:pPr>
                          <w:r>
                            <w:rPr>
                              <w:rFonts w:asciiTheme="minorHAnsi" w:hAnsiTheme="minorHAnsi"/>
                              <w:sz w:val="18"/>
                              <w:szCs w:val="18"/>
                            </w:rPr>
                            <w:t xml:space="preserve">Alt1: </w:t>
                          </w:r>
                          <w:r w:rsidRPr="00AF3748">
                            <w:rPr>
                              <w:rFonts w:asciiTheme="minorHAnsi" w:hAnsiTheme="minorHAnsi"/>
                              <w:sz w:val="18"/>
                              <w:szCs w:val="18"/>
                            </w:rPr>
                            <w:t>UPF-1 is anchor</w:t>
                          </w:r>
                        </w:p>
                      </w:txbxContent>
                    </v:textbox>
                  </v:shape>
                  <v:shape id="Text Box 1" o:spid="_x0000_s1044" type="#_x0000_t202" style="position:absolute;left:32930;top:10783;width:1158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KMl8QA&#10;AADbAAAADwAAAGRycy9kb3ducmV2LnhtbESPQWvCQBSE7wX/w/IEb3WjlpKkriKCkIMeGpVeH9nX&#10;JDT7Nu6uGv+9Wyj0OMzMN8xyPZhO3Mj51rKC2TQBQVxZ3XKt4HTcvaYgfEDW2FkmBQ/ysF6NXpaY&#10;a3vnT7qVoRYRwj5HBU0IfS6lrxoy6Ke2J47et3UGQ5SultrhPcJNJ+dJ8i4NthwXGuxp21D1U16N&#10;gsM2K9Ni/nBf2aLYlellZvfpWanJeNh8gAg0hP/wX7vQCrI3+P0Sf4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yjJfEAAAA2wAAAA8AAAAAAAAAAAAAAAAAmAIAAGRycy9k&#10;b3ducmV2LnhtbFBLBQYAAAAABAAEAPUAAACJAwAAAAA=&#10;" fillcolor="white [3201]" stroked="f" strokeweight=".5pt">
                    <v:textbox>
                      <w:txbxContent>
                        <w:p w14:paraId="23AF4589" w14:textId="77777777" w:rsidR="000C6CEE" w:rsidRDefault="000C6CEE" w:rsidP="000C6CEE">
                          <w:pPr>
                            <w:pStyle w:val="NormalWeb"/>
                            <w:overflowPunct w:val="0"/>
                            <w:spacing w:before="0" w:beforeAutospacing="0" w:after="180" w:afterAutospacing="0"/>
                          </w:pPr>
                          <w:r>
                            <w:rPr>
                              <w:rFonts w:ascii="Calibri" w:eastAsia="Malgun Gothic" w:hAnsi="Calibri"/>
                              <w:color w:val="000000"/>
                              <w:sz w:val="18"/>
                              <w:szCs w:val="18"/>
                            </w:rPr>
                            <w:t>Alt2: UPF-2 is anchor</w:t>
                          </w:r>
                        </w:p>
                      </w:txbxContent>
                    </v:textbox>
                  </v:shape>
                  <w10:anchorlock/>
                </v:group>
              </w:pict>
            </mc:Fallback>
          </mc:AlternateContent>
        </w:r>
      </w:ins>
    </w:p>
    <w:p w14:paraId="6908065C" w14:textId="65758328" w:rsidR="00551476" w:rsidRPr="008A3089" w:rsidRDefault="000C6CEE" w:rsidP="000C6CEE">
      <w:pPr>
        <w:pStyle w:val="TF"/>
        <w:rPr>
          <w:ins w:id="50" w:author="Michele Zarri" w:date="2022-08-03T23:12:00Z"/>
          <w:lang w:val="en-GB" w:eastAsia="en-US"/>
        </w:rPr>
      </w:pPr>
      <w:ins w:id="51" w:author="Huawei" w:date="2022-08-09T10:18:00Z">
        <w:r w:rsidRPr="00AD548B">
          <w:rPr>
            <w:lang w:eastAsia="en-US"/>
          </w:rPr>
          <w:t>Figure 6.</w:t>
        </w:r>
        <w:r>
          <w:rPr>
            <w:lang w:val="en-GB" w:eastAsia="zh-CN"/>
          </w:rPr>
          <w:t>27</w:t>
        </w:r>
        <w:r>
          <w:rPr>
            <w:lang w:val="en-GB" w:eastAsia="en-US"/>
          </w:rPr>
          <w:t>.</w:t>
        </w:r>
        <w:r w:rsidRPr="00AD548B">
          <w:rPr>
            <w:lang w:eastAsia="en-US"/>
          </w:rPr>
          <w:t xml:space="preserve">1-1: </w:t>
        </w:r>
        <w:r>
          <w:rPr>
            <w:lang w:eastAsia="en-US"/>
          </w:rPr>
          <w:t xml:space="preserve">Multi-path transmission using a </w:t>
        </w:r>
        <w:r>
          <w:rPr>
            <w:lang w:val="en-GB" w:eastAsia="en-US"/>
          </w:rPr>
          <w:t xml:space="preserve">direct path and a path via </w:t>
        </w:r>
        <w:r>
          <w:rPr>
            <w:lang w:eastAsia="en-US"/>
          </w:rPr>
          <w:t xml:space="preserve">Layer-3 </w:t>
        </w:r>
        <w:r w:rsidRPr="00AD548B">
          <w:rPr>
            <w:lang w:eastAsia="en-US"/>
          </w:rPr>
          <w:t>UE-to-</w:t>
        </w:r>
        <w:r>
          <w:rPr>
            <w:lang w:eastAsia="en-US"/>
          </w:rPr>
          <w:t xml:space="preserve">Network </w:t>
        </w:r>
        <w:r w:rsidRPr="00AD548B">
          <w:rPr>
            <w:lang w:eastAsia="en-US"/>
          </w:rPr>
          <w:t>Relay</w:t>
        </w:r>
        <w:r>
          <w:rPr>
            <w:lang w:val="en-GB" w:eastAsia="en-US"/>
          </w:rPr>
          <w:t xml:space="preserve"> without N3IWF. The UPF of the first </w:t>
        </w:r>
        <w:r>
          <w:rPr>
            <w:lang w:eastAsia="en-US"/>
          </w:rPr>
          <w:t xml:space="preserve">path </w:t>
        </w:r>
        <w:r>
          <w:rPr>
            <w:lang w:val="en-GB" w:eastAsia="en-US"/>
          </w:rPr>
          <w:t xml:space="preserve">established acts </w:t>
        </w:r>
        <w:r>
          <w:rPr>
            <w:lang w:eastAsia="en-US"/>
          </w:rPr>
          <w:t>as anchor path</w:t>
        </w:r>
        <w:r>
          <w:rPr>
            <w:lang w:val="en-GB" w:eastAsia="en-US"/>
          </w:rPr>
          <w:t>.</w:t>
        </w:r>
      </w:ins>
    </w:p>
    <w:p w14:paraId="1D9C8883" w14:textId="77777777" w:rsidR="006F7C55" w:rsidRPr="00DC1C21" w:rsidRDefault="006F7C55" w:rsidP="006F7C55">
      <w:pPr>
        <w:pStyle w:val="Heading3"/>
        <w:rPr>
          <w:rFonts w:eastAsia="SimSun"/>
          <w:lang w:eastAsia="zh-CN"/>
        </w:rPr>
      </w:pPr>
      <w:bookmarkStart w:id="52" w:name="_Toc101265187"/>
      <w:bookmarkStart w:id="53" w:name="_Toc104480065"/>
      <w:r w:rsidRPr="00A7799E">
        <w:t>6.</w:t>
      </w:r>
      <w:r>
        <w:rPr>
          <w:rFonts w:eastAsia="SimSun" w:hint="eastAsia"/>
          <w:lang w:eastAsia="zh-CN"/>
        </w:rPr>
        <w:t>27</w:t>
      </w:r>
      <w:r w:rsidRPr="00A7799E">
        <w:t>.2</w:t>
      </w:r>
      <w:r w:rsidRPr="00A7799E">
        <w:tab/>
      </w:r>
      <w:r>
        <w:t xml:space="preserve">Procedure </w:t>
      </w:r>
      <w:r w:rsidRPr="000812DD">
        <w:t xml:space="preserve">for </w:t>
      </w:r>
      <w:r w:rsidRPr="00E27FC4">
        <w:t>Remote UE traffic handling for Multi-Path with Layer-3 relay without N3IWF</w:t>
      </w:r>
      <w:bookmarkEnd w:id="52"/>
      <w:bookmarkEnd w:id="53"/>
    </w:p>
    <w:p w14:paraId="6F08EE3E" w14:textId="30F696A8" w:rsidR="00E336D9" w:rsidRDefault="000C6CEE" w:rsidP="00E336D9">
      <w:pPr>
        <w:pStyle w:val="Heading4"/>
        <w:rPr>
          <w:ins w:id="54" w:author="Huawei" w:date="2022-08-09T16:18:00Z"/>
          <w:lang w:eastAsia="en-US"/>
        </w:rPr>
      </w:pPr>
      <w:ins w:id="55" w:author="Huawei" w:date="2022-08-09T10:18:00Z">
        <w:r>
          <w:rPr>
            <w:lang w:eastAsia="en-US"/>
          </w:rPr>
          <w:t>6.27.2.1</w:t>
        </w:r>
      </w:ins>
      <w:ins w:id="56" w:author="Huawei" w:date="2022-08-09T10:19:00Z">
        <w:r>
          <w:rPr>
            <w:lang w:eastAsia="en-US"/>
          </w:rPr>
          <w:tab/>
        </w:r>
      </w:ins>
      <w:ins w:id="57" w:author="Huawei" w:date="2022-08-09T10:18:00Z">
        <w:r>
          <w:rPr>
            <w:lang w:eastAsia="en-US"/>
          </w:rPr>
          <w:t>Establishment of multipath transmission using Layer-3 UE-to-Network Relay</w:t>
        </w:r>
      </w:ins>
    </w:p>
    <w:p w14:paraId="124D5CAA" w14:textId="0091A8E4" w:rsidR="00A03A56" w:rsidRDefault="00A03A56" w:rsidP="00A03A56">
      <w:pPr>
        <w:pStyle w:val="TH"/>
        <w:rPr>
          <w:rFonts w:eastAsia="SimSun"/>
          <w:lang w:eastAsia="zh-CN"/>
        </w:rPr>
      </w:pPr>
      <w:r>
        <w:object w:dxaOrig="8131" w:dyaOrig="1691" w14:anchorId="72B12E62">
          <v:shape id="_x0000_i1025" type="#_x0000_t75" style="width:407.8pt;height:84.1pt" o:ole="">
            <v:imagedata r:id="rId13" o:title=""/>
          </v:shape>
          <o:OLEObject Type="Embed" ProgID="Visio.Drawing.15" ShapeID="_x0000_i1025" DrawAspect="Content" ObjectID="_1721648626" r:id="rId14"/>
        </w:object>
      </w:r>
    </w:p>
    <w:p w14:paraId="2F093F81" w14:textId="7D79D83C" w:rsidR="00A03A56" w:rsidRPr="00A03A56" w:rsidRDefault="00A03A56" w:rsidP="00A03A56">
      <w:pPr>
        <w:pStyle w:val="TF"/>
      </w:pPr>
      <w:r w:rsidRPr="00F21570">
        <w:t xml:space="preserve">Figure </w:t>
      </w:r>
      <w:r>
        <w:t>6.</w:t>
      </w:r>
      <w:r>
        <w:rPr>
          <w:rFonts w:hint="eastAsia"/>
          <w:lang w:eastAsia="zh-CN"/>
        </w:rPr>
        <w:t>27</w:t>
      </w:r>
      <w:r w:rsidRPr="00F21570">
        <w:t>.</w:t>
      </w:r>
      <w:r>
        <w:t>2</w:t>
      </w:r>
      <w:ins w:id="58" w:author="Huawei" w:date="2022-08-09T15:51:00Z">
        <w:r w:rsidR="00751B50">
          <w:rPr>
            <w:lang w:val="en-GB"/>
          </w:rPr>
          <w:t>.1</w:t>
        </w:r>
      </w:ins>
      <w:r w:rsidRPr="00F21570">
        <w:t xml:space="preserve">-1: </w:t>
      </w:r>
      <w:r>
        <w:t>M</w:t>
      </w:r>
      <w:r w:rsidRPr="00F21570">
        <w:t xml:space="preserve">ulti-path transmission </w:t>
      </w:r>
      <w:r>
        <w:t xml:space="preserve">with </w:t>
      </w:r>
      <w:r w:rsidRPr="00F21570">
        <w:t xml:space="preserve">using </w:t>
      </w:r>
      <w:r>
        <w:t xml:space="preserve">5G </w:t>
      </w:r>
      <w:proofErr w:type="spellStart"/>
      <w:r>
        <w:t>ProSe</w:t>
      </w:r>
      <w:proofErr w:type="spellEnd"/>
      <w:r>
        <w:t xml:space="preserve"> </w:t>
      </w:r>
      <w:r w:rsidRPr="00F21570">
        <w:t>UE-to-Network Relay</w:t>
      </w:r>
      <w:r>
        <w:t xml:space="preserve"> without N3IWF</w:t>
      </w:r>
    </w:p>
    <w:p w14:paraId="5D77827D" w14:textId="252DB818" w:rsidR="00BA3E23" w:rsidRDefault="00FE5A58" w:rsidP="00DC793D">
      <w:pPr>
        <w:rPr>
          <w:ins w:id="59" w:author="Huawei" w:date="2022-08-09T10:22:00Z"/>
          <w:rFonts w:eastAsia="DengXian"/>
          <w:lang w:eastAsia="zh-CN"/>
        </w:rPr>
      </w:pPr>
      <w:r>
        <w:rPr>
          <w:rFonts w:eastAsia="DengXian"/>
          <w:lang w:eastAsia="zh-CN"/>
        </w:rPr>
        <w:t>As described in clause 6.5.4 of TS 23.304 </w:t>
      </w:r>
      <w:r>
        <w:rPr>
          <w:rFonts w:eastAsia="DengXian" w:hint="eastAsia"/>
          <w:lang w:eastAsia="zh-CN"/>
        </w:rPr>
        <w:t>[3]</w:t>
      </w:r>
      <w:r>
        <w:rPr>
          <w:rFonts w:eastAsia="DengXian"/>
          <w:lang w:eastAsia="zh-CN"/>
        </w:rPr>
        <w:t>, t</w:t>
      </w:r>
      <w:r w:rsidRPr="008C289F">
        <w:rPr>
          <w:rFonts w:eastAsia="DengXian"/>
          <w:lang w:eastAsia="zh-CN"/>
        </w:rPr>
        <w:t xml:space="preserve">he application traffic on the 5G </w:t>
      </w:r>
      <w:proofErr w:type="spellStart"/>
      <w:r w:rsidRPr="008C289F">
        <w:rPr>
          <w:rFonts w:eastAsia="DengXian"/>
          <w:lang w:eastAsia="zh-CN"/>
        </w:rPr>
        <w:t>ProSe</w:t>
      </w:r>
      <w:proofErr w:type="spellEnd"/>
      <w:r w:rsidRPr="008C289F">
        <w:rPr>
          <w:rFonts w:eastAsia="DengXian"/>
          <w:lang w:eastAsia="zh-CN"/>
        </w:rPr>
        <w:t xml:space="preserve"> Remote UE is managed by URSP rules</w:t>
      </w:r>
      <w:r>
        <w:rPr>
          <w:rFonts w:eastAsia="DengXian"/>
          <w:lang w:eastAsia="zh-CN"/>
        </w:rPr>
        <w:t xml:space="preserve">, the </w:t>
      </w:r>
      <w:r w:rsidRPr="00DB3B3E">
        <w:rPr>
          <w:rFonts w:eastAsia="DengXian"/>
          <w:lang w:eastAsia="zh-CN"/>
        </w:rPr>
        <w:t xml:space="preserve">5G </w:t>
      </w:r>
      <w:proofErr w:type="spellStart"/>
      <w:r w:rsidRPr="00DB3B3E">
        <w:rPr>
          <w:rFonts w:eastAsia="DengXian"/>
          <w:lang w:eastAsia="zh-CN"/>
        </w:rPr>
        <w:t>ProSe</w:t>
      </w:r>
      <w:proofErr w:type="spellEnd"/>
      <w:r w:rsidRPr="00DB3B3E">
        <w:rPr>
          <w:rFonts w:eastAsia="DengXian"/>
          <w:lang w:eastAsia="zh-CN"/>
        </w:rPr>
        <w:t xml:space="preserve"> Remote UE</w:t>
      </w:r>
      <w:ins w:id="60" w:author="Huawei" w:date="2022-08-09T10:19:00Z">
        <w:r w:rsidR="00AE08C2">
          <w:rPr>
            <w:rFonts w:eastAsia="DengXian"/>
            <w:lang w:eastAsia="zh-CN"/>
          </w:rPr>
          <w:t xml:space="preserve"> establishes indirect</w:t>
        </w:r>
      </w:ins>
      <w:ins w:id="61" w:author="Huawei" w:date="2022-08-10T10:59:00Z">
        <w:r w:rsidR="00AE08C2">
          <w:rPr>
            <w:rFonts w:eastAsia="DengXian"/>
            <w:lang w:eastAsia="zh-CN"/>
          </w:rPr>
          <w:t xml:space="preserve"> or </w:t>
        </w:r>
      </w:ins>
      <w:ins w:id="62" w:author="Huawei" w:date="2022-08-09T10:19:00Z">
        <w:r w:rsidR="000C6CEE">
          <w:rPr>
            <w:rFonts w:eastAsia="DengXian"/>
            <w:lang w:eastAsia="zh-CN"/>
          </w:rPr>
          <w:t>direct path as the first path</w:t>
        </w:r>
      </w:ins>
      <w:ins w:id="63" w:author="Huawei" w:date="2022-08-09T10:20:00Z">
        <w:r w:rsidR="000C6CEE">
          <w:rPr>
            <w:rFonts w:eastAsia="DengXian"/>
            <w:lang w:eastAsia="zh-CN"/>
          </w:rPr>
          <w:t xml:space="preserve"> </w:t>
        </w:r>
      </w:ins>
      <w:del w:id="64" w:author="Huawei" w:date="2022-08-09T10:20:00Z">
        <w:r w:rsidDel="000C6CEE">
          <w:rPr>
            <w:rFonts w:eastAsia="DengXian"/>
            <w:lang w:eastAsia="zh-CN"/>
          </w:rPr>
          <w:delText xml:space="preserve">to use the </w:delText>
        </w:r>
        <w:r w:rsidRPr="00DB3B3E" w:rsidDel="000C6CEE">
          <w:rPr>
            <w:rFonts w:eastAsia="DengXian"/>
            <w:lang w:eastAsia="zh-CN"/>
          </w:rPr>
          <w:delText>5G ProSe UE-to-Network Relay without N3IWF</w:delText>
        </w:r>
        <w:r w:rsidDel="000C6CEE">
          <w:rPr>
            <w:rFonts w:eastAsia="DengXian"/>
            <w:lang w:eastAsia="zh-CN"/>
          </w:rPr>
          <w:delText xml:space="preserve"> path </w:delText>
        </w:r>
      </w:del>
      <w:r>
        <w:rPr>
          <w:rFonts w:eastAsia="DengXian"/>
          <w:lang w:eastAsia="zh-CN"/>
        </w:rPr>
        <w:t xml:space="preserve">based on </w:t>
      </w:r>
      <w:ins w:id="65" w:author="Huawei" w:date="2022-08-09T10:20:00Z">
        <w:r w:rsidR="000C6CEE">
          <w:rPr>
            <w:rFonts w:eastAsia="DengXian"/>
            <w:lang w:eastAsia="zh-CN"/>
          </w:rPr>
          <w:t xml:space="preserve">whether </w:t>
        </w:r>
      </w:ins>
      <w:r>
        <w:rPr>
          <w:rFonts w:eastAsia="DengXian"/>
          <w:lang w:eastAsia="zh-CN"/>
        </w:rPr>
        <w:t>the selected RSD contain</w:t>
      </w:r>
      <w:ins w:id="66" w:author="Huawei" w:date="2022-08-09T10:20:00Z">
        <w:r w:rsidR="000C6CEE">
          <w:rPr>
            <w:rFonts w:eastAsia="DengXian"/>
            <w:lang w:eastAsia="zh-CN"/>
          </w:rPr>
          <w:t>s</w:t>
        </w:r>
      </w:ins>
      <w:del w:id="67" w:author="Huawei" w:date="2022-08-09T10:21:00Z">
        <w:r w:rsidDel="000C6CEE">
          <w:rPr>
            <w:rFonts w:eastAsia="DengXian"/>
            <w:lang w:eastAsia="zh-CN"/>
          </w:rPr>
          <w:delText>ing</w:delText>
        </w:r>
      </w:del>
      <w:r>
        <w:rPr>
          <w:rFonts w:eastAsia="DengXian"/>
          <w:lang w:eastAsia="zh-CN"/>
        </w:rPr>
        <w:t xml:space="preserve"> the component of </w:t>
      </w:r>
      <w:r w:rsidRPr="00DB3B3E">
        <w:rPr>
          <w:rFonts w:eastAsia="DengXian"/>
          <w:lang w:eastAsia="zh-CN"/>
        </w:rPr>
        <w:t xml:space="preserve">"5G </w:t>
      </w:r>
      <w:proofErr w:type="spellStart"/>
      <w:r w:rsidRPr="00DB3B3E">
        <w:rPr>
          <w:rFonts w:eastAsia="DengXian"/>
          <w:lang w:eastAsia="zh-CN"/>
        </w:rPr>
        <w:t>ProSe</w:t>
      </w:r>
      <w:proofErr w:type="spellEnd"/>
      <w:r w:rsidRPr="00DB3B3E">
        <w:rPr>
          <w:rFonts w:eastAsia="DengXian"/>
          <w:lang w:eastAsia="zh-CN"/>
        </w:rPr>
        <w:t xml:space="preserve"> Layer-3 UE-to-Network Relay Offload indication"</w:t>
      </w:r>
      <w:r>
        <w:rPr>
          <w:rFonts w:eastAsia="DengXian"/>
          <w:lang w:eastAsia="zh-CN"/>
        </w:rPr>
        <w:t xml:space="preserve">. </w:t>
      </w:r>
      <w:del w:id="68" w:author="Huawei" w:date="2022-08-09T16:03:00Z">
        <w:r w:rsidDel="00095F0F">
          <w:rPr>
            <w:rFonts w:eastAsia="DengXian"/>
            <w:lang w:eastAsia="zh-CN"/>
          </w:rPr>
          <w:delText xml:space="preserve">When to consider multipath transmission, </w:delText>
        </w:r>
      </w:del>
      <w:ins w:id="69" w:author="Huawei" w:date="2022-08-10T11:00:00Z">
        <w:r w:rsidR="00AE08C2">
          <w:rPr>
            <w:rFonts w:eastAsia="DengXian"/>
            <w:lang w:eastAsia="zh-CN"/>
          </w:rPr>
          <w:t>T</w:t>
        </w:r>
      </w:ins>
      <w:ins w:id="70" w:author="Huawei" w:date="2022-08-09T10:21:00Z">
        <w:r w:rsidR="00DC793D">
          <w:rPr>
            <w:rFonts w:eastAsia="DengXian"/>
            <w:lang w:eastAsia="zh-CN"/>
          </w:rPr>
          <w:t xml:space="preserve">he </w:t>
        </w:r>
        <w:r w:rsidR="00DC793D" w:rsidRPr="00DB3B3E">
          <w:rPr>
            <w:rFonts w:eastAsia="DengXian"/>
            <w:lang w:eastAsia="zh-CN"/>
          </w:rPr>
          <w:t xml:space="preserve">5G </w:t>
        </w:r>
        <w:proofErr w:type="spellStart"/>
        <w:r w:rsidR="00DC793D" w:rsidRPr="00DB3B3E">
          <w:rPr>
            <w:rFonts w:eastAsia="DengXian"/>
            <w:lang w:eastAsia="zh-CN"/>
          </w:rPr>
          <w:t>ProSe</w:t>
        </w:r>
        <w:proofErr w:type="spellEnd"/>
        <w:r w:rsidR="00DC793D" w:rsidRPr="00DB3B3E">
          <w:rPr>
            <w:rFonts w:eastAsia="DengXian"/>
            <w:lang w:eastAsia="zh-CN"/>
          </w:rPr>
          <w:t xml:space="preserve"> Remote UE</w:t>
        </w:r>
        <w:r w:rsidR="00DC793D">
          <w:rPr>
            <w:rFonts w:eastAsia="DengXian"/>
            <w:lang w:eastAsia="zh-CN"/>
          </w:rPr>
          <w:t xml:space="preserve"> triggers t</w:t>
        </w:r>
      </w:ins>
      <w:ins w:id="71" w:author="Huawei" w:date="2022-08-09T16:03:00Z">
        <w:r w:rsidR="00095F0F">
          <w:rPr>
            <w:rFonts w:eastAsia="DengXian"/>
            <w:lang w:eastAsia="zh-CN"/>
          </w:rPr>
          <w:t>he</w:t>
        </w:r>
      </w:ins>
      <w:ins w:id="72" w:author="Huawei" w:date="2022-08-09T10:21:00Z">
        <w:r w:rsidR="00DC793D">
          <w:rPr>
            <w:rFonts w:eastAsia="DengXian"/>
            <w:lang w:eastAsia="zh-CN"/>
          </w:rPr>
          <w:t xml:space="preserve"> establish</w:t>
        </w:r>
      </w:ins>
      <w:ins w:id="73" w:author="Huawei" w:date="2022-08-09T16:03:00Z">
        <w:r w:rsidR="00095F0F">
          <w:rPr>
            <w:rFonts w:eastAsia="DengXian"/>
            <w:lang w:eastAsia="zh-CN"/>
          </w:rPr>
          <w:t>ment</w:t>
        </w:r>
      </w:ins>
      <w:ins w:id="74" w:author="Huawei" w:date="2022-08-09T10:21:00Z">
        <w:r w:rsidR="00DC793D">
          <w:rPr>
            <w:rFonts w:eastAsia="DengXian"/>
            <w:lang w:eastAsia="zh-CN"/>
          </w:rPr>
          <w:t xml:space="preserve"> the second path</w:t>
        </w:r>
      </w:ins>
      <w:ins w:id="75" w:author="Huawei" w:date="2022-08-09T16:03:00Z">
        <w:r w:rsidR="00095F0F">
          <w:rPr>
            <w:rFonts w:eastAsia="DengXian"/>
            <w:lang w:eastAsia="zh-CN"/>
          </w:rPr>
          <w:t xml:space="preserve"> when multipath transmission is desired</w:t>
        </w:r>
      </w:ins>
      <w:ins w:id="76" w:author="Huawei" w:date="2022-08-10T11:01:00Z">
        <w:r w:rsidR="00AE08C2">
          <w:rPr>
            <w:rFonts w:eastAsia="DengXian"/>
            <w:lang w:eastAsia="zh-CN"/>
          </w:rPr>
          <w:t>, for example</w:t>
        </w:r>
        <w:r w:rsidR="00AE08C2">
          <w:rPr>
            <w:rFonts w:eastAsia="DengXian" w:hint="eastAsia"/>
            <w:lang w:eastAsia="zh-CN"/>
          </w:rPr>
          <w:t>,</w:t>
        </w:r>
        <w:r w:rsidR="00AE08C2">
          <w:rPr>
            <w:rFonts w:eastAsia="DengXian"/>
            <w:lang w:eastAsia="zh-CN"/>
          </w:rPr>
          <w:t xml:space="preserve"> the first path cannot satisfy the </w:t>
        </w:r>
        <w:proofErr w:type="spellStart"/>
        <w:r w:rsidR="00AE08C2">
          <w:rPr>
            <w:rFonts w:eastAsia="DengXian"/>
            <w:lang w:eastAsia="zh-CN"/>
          </w:rPr>
          <w:t>QoS</w:t>
        </w:r>
        <w:proofErr w:type="spellEnd"/>
        <w:r w:rsidR="00AE08C2">
          <w:rPr>
            <w:rFonts w:eastAsia="DengXian"/>
            <w:lang w:eastAsia="zh-CN"/>
          </w:rPr>
          <w:t xml:space="preserve"> </w:t>
        </w:r>
        <w:r w:rsidR="00AE08C2">
          <w:rPr>
            <w:rFonts w:eastAsia="DengXian"/>
            <w:lang w:eastAsia="zh-CN"/>
          </w:rPr>
          <w:lastRenderedPageBreak/>
          <w:t xml:space="preserve">requirement of the application </w:t>
        </w:r>
      </w:ins>
      <w:del w:id="77" w:author="Huawei" w:date="2022-08-09T10:22:00Z">
        <w:r w:rsidDel="00DC793D">
          <w:rPr>
            <w:rFonts w:eastAsia="DengXian"/>
            <w:lang w:eastAsia="zh-CN"/>
          </w:rPr>
          <w:delText>following may be some steps to determine PDU session parameters of another path:</w:delText>
        </w:r>
      </w:del>
      <w:ins w:id="78" w:author="Huawei" w:date="2022-08-10T11:04:00Z">
        <w:r w:rsidR="00AE08C2">
          <w:rPr>
            <w:rFonts w:eastAsia="DengXian"/>
            <w:lang w:eastAsia="zh-CN"/>
          </w:rPr>
          <w:t>traffic. When</w:t>
        </w:r>
      </w:ins>
      <w:ins w:id="79" w:author="Huawei" w:date="2022-08-09T11:46:00Z">
        <w:r w:rsidR="00BA3E23">
          <w:rPr>
            <w:lang w:eastAsia="zh-CN"/>
          </w:rPr>
          <w:t xml:space="preserve"> establishing the second path, the Remote UE determines the parameters of the second</w:t>
        </w:r>
        <w:r w:rsidR="00BA3E23" w:rsidRPr="003B042F">
          <w:rPr>
            <w:lang w:eastAsia="zh-CN"/>
          </w:rPr>
          <w:t xml:space="preserve"> path</w:t>
        </w:r>
        <w:r w:rsidR="00BA3E23">
          <w:rPr>
            <w:lang w:eastAsia="zh-CN"/>
          </w:rPr>
          <w:t xml:space="preserve"> using the following procedure:</w:t>
        </w:r>
      </w:ins>
    </w:p>
    <w:p w14:paraId="08E0012D" w14:textId="28CEA305" w:rsidR="006F7C55" w:rsidRDefault="006F7C55" w:rsidP="006F7C55">
      <w:pPr>
        <w:pStyle w:val="B1"/>
        <w:rPr>
          <w:rFonts w:eastAsia="DengXian"/>
          <w:lang w:eastAsia="zh-CN"/>
        </w:rPr>
      </w:pPr>
      <w:r>
        <w:rPr>
          <w:rFonts w:eastAsia="DengXian"/>
          <w:lang w:eastAsia="zh-CN"/>
        </w:rPr>
        <w:t>-</w:t>
      </w:r>
      <w:r>
        <w:rPr>
          <w:rFonts w:eastAsia="DengXian"/>
          <w:lang w:eastAsia="zh-CN"/>
        </w:rPr>
        <w:tab/>
        <w:t xml:space="preserve">If the selected RSD contains the "5G </w:t>
      </w:r>
      <w:proofErr w:type="spellStart"/>
      <w:r>
        <w:rPr>
          <w:rFonts w:eastAsia="DengXian"/>
          <w:lang w:eastAsia="zh-CN"/>
        </w:rPr>
        <w:t>ProSe</w:t>
      </w:r>
      <w:proofErr w:type="spellEnd"/>
      <w:r>
        <w:rPr>
          <w:rFonts w:eastAsia="DengXian"/>
          <w:lang w:eastAsia="zh-CN"/>
        </w:rPr>
        <w:t xml:space="preserve"> Layer-3 UE-to-Network Relay Offload indication", then the indirect network path is 5G </w:t>
      </w:r>
      <w:proofErr w:type="spellStart"/>
      <w:r>
        <w:rPr>
          <w:rFonts w:eastAsia="DengXian"/>
          <w:lang w:eastAsia="zh-CN"/>
        </w:rPr>
        <w:t>ProSe</w:t>
      </w:r>
      <w:proofErr w:type="spellEnd"/>
      <w:r>
        <w:rPr>
          <w:rFonts w:eastAsia="DengXian"/>
          <w:lang w:eastAsia="zh-CN"/>
        </w:rPr>
        <w:t xml:space="preserve"> Layer-3 UE-to-Network Relay, then to determine the direct network path:</w:t>
      </w:r>
    </w:p>
    <w:p w14:paraId="1499D352" w14:textId="71788E07" w:rsidR="006F7C55" w:rsidRDefault="006F7C55" w:rsidP="006F7C55">
      <w:pPr>
        <w:pStyle w:val="B2"/>
        <w:rPr>
          <w:rFonts w:eastAsia="DengXian"/>
          <w:lang w:eastAsia="zh-CN"/>
        </w:rPr>
      </w:pPr>
      <w:r>
        <w:rPr>
          <w:rFonts w:eastAsia="DengXian"/>
          <w:lang w:eastAsia="zh-CN"/>
        </w:rPr>
        <w:t>-</w:t>
      </w:r>
      <w:r>
        <w:rPr>
          <w:rFonts w:eastAsia="DengXian"/>
          <w:lang w:eastAsia="zh-CN"/>
        </w:rPr>
        <w:tab/>
        <w:t xml:space="preserve">The 5G </w:t>
      </w:r>
      <w:proofErr w:type="spellStart"/>
      <w:r>
        <w:rPr>
          <w:rFonts w:eastAsia="DengXian"/>
          <w:lang w:eastAsia="zh-CN"/>
        </w:rPr>
        <w:t>ProSe</w:t>
      </w:r>
      <w:proofErr w:type="spellEnd"/>
      <w:r>
        <w:rPr>
          <w:rFonts w:eastAsia="DengXian"/>
          <w:lang w:eastAsia="zh-CN"/>
        </w:rPr>
        <w:t xml:space="preserve"> Remote UE determines the PDU session parameters (PDU Session type, DNN, SSC Mode, S-NSSAI, Access Type Preference) based on the UE </w:t>
      </w:r>
      <w:proofErr w:type="spellStart"/>
      <w:r>
        <w:rPr>
          <w:rFonts w:eastAsia="DengXian"/>
          <w:lang w:eastAsia="zh-CN"/>
        </w:rPr>
        <w:t>ProSe</w:t>
      </w:r>
      <w:proofErr w:type="spellEnd"/>
      <w:r>
        <w:rPr>
          <w:rFonts w:eastAsia="DengXian"/>
          <w:lang w:eastAsia="zh-CN"/>
        </w:rPr>
        <w:t xml:space="preserve"> policy as described in clause 5.1.4.1 of TS 23.304 [3].</w:t>
      </w:r>
    </w:p>
    <w:p w14:paraId="6C4CBE90" w14:textId="7A6BF506" w:rsidR="006F7C55" w:rsidRDefault="006F7C55" w:rsidP="006F7C55">
      <w:pPr>
        <w:pStyle w:val="B2"/>
        <w:rPr>
          <w:rFonts w:eastAsia="DengXian"/>
          <w:lang w:eastAsia="zh-CN"/>
        </w:rPr>
      </w:pPr>
      <w:r>
        <w:rPr>
          <w:rFonts w:eastAsia="DengXian"/>
          <w:lang w:eastAsia="zh-CN"/>
        </w:rPr>
        <w:t>-</w:t>
      </w:r>
      <w:r>
        <w:rPr>
          <w:rFonts w:eastAsia="DengXian"/>
          <w:lang w:eastAsia="zh-CN"/>
        </w:rPr>
        <w:tab/>
        <w:t xml:space="preserve">The 5G </w:t>
      </w:r>
      <w:proofErr w:type="spellStart"/>
      <w:r>
        <w:rPr>
          <w:rFonts w:eastAsia="DengXian"/>
          <w:lang w:eastAsia="zh-CN"/>
        </w:rPr>
        <w:t>ProSe</w:t>
      </w:r>
      <w:proofErr w:type="spellEnd"/>
      <w:r>
        <w:rPr>
          <w:rFonts w:eastAsia="DengXian"/>
          <w:lang w:eastAsia="zh-CN"/>
        </w:rPr>
        <w:t xml:space="preserve"> Remote UE takes the above determined PDU session parameters as the PDU session parameters of the direct network path, and to evaluate the existing PDU sessions, or establish a new PDU session.</w:t>
      </w:r>
    </w:p>
    <w:p w14:paraId="573788FB" w14:textId="1C04B6F5" w:rsidR="006F7C55" w:rsidRDefault="006F7C55" w:rsidP="006F7C55">
      <w:pPr>
        <w:pStyle w:val="B1"/>
        <w:rPr>
          <w:rFonts w:eastAsia="DengXian"/>
          <w:lang w:eastAsia="zh-CN"/>
        </w:rPr>
      </w:pPr>
      <w:r>
        <w:rPr>
          <w:rFonts w:eastAsia="DengXian"/>
          <w:lang w:eastAsia="zh-CN"/>
        </w:rPr>
        <w:t>-</w:t>
      </w:r>
      <w:r>
        <w:rPr>
          <w:rFonts w:eastAsia="DengXian"/>
          <w:lang w:eastAsia="zh-CN"/>
        </w:rPr>
        <w:tab/>
        <w:t xml:space="preserve">If the selected RSD does not contain the "5G </w:t>
      </w:r>
      <w:proofErr w:type="spellStart"/>
      <w:r>
        <w:rPr>
          <w:rFonts w:eastAsia="DengXian"/>
          <w:lang w:eastAsia="zh-CN"/>
        </w:rPr>
        <w:t>ProSe</w:t>
      </w:r>
      <w:proofErr w:type="spellEnd"/>
      <w:r>
        <w:rPr>
          <w:rFonts w:eastAsia="DengXian"/>
          <w:lang w:eastAsia="zh-CN"/>
        </w:rPr>
        <w:t xml:space="preserve"> Layer-3 UE-to-Network Relay Offload indication" and it determines to use direct network path as the first path, then to determine the indirect network path:</w:t>
      </w:r>
    </w:p>
    <w:p w14:paraId="51117FF3" w14:textId="7B16F085" w:rsidR="00D0749C" w:rsidRPr="00D0749C" w:rsidRDefault="006F7C55" w:rsidP="009B22F3">
      <w:pPr>
        <w:pStyle w:val="B2"/>
        <w:rPr>
          <w:lang w:eastAsia="zh-CN"/>
        </w:rPr>
      </w:pPr>
      <w:r>
        <w:rPr>
          <w:lang w:eastAsia="zh-CN"/>
        </w:rPr>
        <w:t>-</w:t>
      </w:r>
      <w:r>
        <w:rPr>
          <w:lang w:eastAsia="zh-CN"/>
        </w:rPr>
        <w:tab/>
        <w:t xml:space="preserve">If there is the configurations for 5G </w:t>
      </w:r>
      <w:proofErr w:type="spellStart"/>
      <w:r>
        <w:rPr>
          <w:lang w:eastAsia="zh-CN"/>
        </w:rPr>
        <w:t>ProSe</w:t>
      </w:r>
      <w:proofErr w:type="spellEnd"/>
      <w:r>
        <w:rPr>
          <w:lang w:eastAsia="zh-CN"/>
        </w:rPr>
        <w:t xml:space="preserve"> Layer-3 UE-to-Network Relay without N3IWF and the 5G </w:t>
      </w:r>
      <w:proofErr w:type="spellStart"/>
      <w:r>
        <w:rPr>
          <w:lang w:eastAsia="zh-CN"/>
        </w:rPr>
        <w:t>ProSe</w:t>
      </w:r>
      <w:proofErr w:type="spellEnd"/>
      <w:r>
        <w:rPr>
          <w:lang w:eastAsia="zh-CN"/>
        </w:rPr>
        <w:t xml:space="preserve"> Layer-3 UE-to-Network Relay without N3IWF is selected as the indirect path, the 5G </w:t>
      </w:r>
      <w:proofErr w:type="spellStart"/>
      <w:r>
        <w:rPr>
          <w:lang w:eastAsia="zh-CN"/>
        </w:rPr>
        <w:t>ProSe</w:t>
      </w:r>
      <w:proofErr w:type="spellEnd"/>
      <w:r>
        <w:rPr>
          <w:lang w:eastAsia="zh-CN"/>
        </w:rPr>
        <w:t xml:space="preserve"> Layer-3 Remote UE takes UE </w:t>
      </w:r>
      <w:proofErr w:type="spellStart"/>
      <w:r>
        <w:rPr>
          <w:lang w:eastAsia="zh-CN"/>
        </w:rPr>
        <w:t>ProSe</w:t>
      </w:r>
      <w:proofErr w:type="spellEnd"/>
      <w:r>
        <w:rPr>
          <w:lang w:eastAsia="zh-CN"/>
        </w:rPr>
        <w:t xml:space="preserve"> policy as described in clause in clause 5.1.4.1 of TS 23.304 [3] to determine the RSC and corresponding PDU session parameters for the indirect network path setup.</w:t>
      </w:r>
    </w:p>
    <w:p w14:paraId="3077001A" w14:textId="5301FBB1" w:rsidR="007F3F86" w:rsidDel="007F3F86" w:rsidRDefault="006F7C55" w:rsidP="006F7C55">
      <w:pPr>
        <w:pStyle w:val="NO"/>
        <w:rPr>
          <w:del w:id="80" w:author="Huawei" w:date="2022-08-09T11:44:00Z"/>
          <w:lang w:eastAsia="zh-CN"/>
        </w:rPr>
      </w:pPr>
      <w:del w:id="81" w:author="Huawei" w:date="2022-08-09T10:23:00Z">
        <w:r w:rsidDel="00DC793D">
          <w:rPr>
            <w:rFonts w:hint="eastAsia"/>
            <w:lang w:eastAsia="zh-CN"/>
          </w:rPr>
          <w:delText>N</w:delText>
        </w:r>
        <w:r w:rsidDel="00DC793D">
          <w:rPr>
            <w:lang w:eastAsia="zh-CN"/>
          </w:rPr>
          <w:delText>OTE:</w:delText>
        </w:r>
        <w:r w:rsidDel="00DC793D">
          <w:rPr>
            <w:lang w:eastAsia="zh-CN"/>
          </w:rPr>
          <w:tab/>
          <w:delText xml:space="preserve">Multi-path including </w:delText>
        </w:r>
        <w:r w:rsidRPr="0099598D" w:rsidDel="00DC793D">
          <w:rPr>
            <w:lang w:eastAsia="zh-CN"/>
          </w:rPr>
          <w:delText>Layer-3 relay without N3IWF</w:delText>
        </w:r>
        <w:r w:rsidDel="00DC793D">
          <w:rPr>
            <w:lang w:eastAsia="zh-CN"/>
          </w:rPr>
          <w:delText xml:space="preserve"> establishment procedure is to be addressed in other solutions.</w:delText>
        </w:r>
      </w:del>
    </w:p>
    <w:p w14:paraId="7BD55F86" w14:textId="038F36A2" w:rsidR="009B22F3" w:rsidRPr="00D0749C" w:rsidRDefault="009B22F3" w:rsidP="009B22F3">
      <w:pPr>
        <w:rPr>
          <w:ins w:id="82" w:author="Huawei" w:date="2022-08-10T09:01:00Z"/>
          <w:lang w:eastAsia="zh-CN"/>
        </w:rPr>
      </w:pPr>
      <w:ins w:id="83" w:author="Huawei" w:date="2022-08-10T09:01:00Z">
        <w:r w:rsidRPr="00C311C0">
          <w:rPr>
            <w:rFonts w:eastAsia="DengXian"/>
            <w:lang w:eastAsia="zh-CN"/>
          </w:rPr>
          <w:t>Another option is that</w:t>
        </w:r>
      </w:ins>
      <w:ins w:id="84" w:author="Huawei" w:date="2022-08-10T09:03:00Z">
        <w:r>
          <w:rPr>
            <w:rFonts w:eastAsia="DengXian"/>
            <w:lang w:eastAsia="zh-CN"/>
          </w:rPr>
          <w:t xml:space="preserve"> the</w:t>
        </w:r>
      </w:ins>
      <w:ins w:id="85" w:author="Huawei" w:date="2022-08-10T09:01:00Z">
        <w:r w:rsidRPr="00C311C0">
          <w:rPr>
            <w:rFonts w:eastAsia="DengXian"/>
            <w:lang w:eastAsia="zh-CN"/>
          </w:rPr>
          <w:t xml:space="preserve"> indirect path and direct path are always established for transmitting the application traffic based on URSP rules. </w:t>
        </w:r>
      </w:ins>
      <w:ins w:id="86" w:author="Huawei" w:date="2022-08-10T09:03:00Z">
        <w:r>
          <w:rPr>
            <w:rFonts w:eastAsia="DengXian"/>
            <w:lang w:eastAsia="zh-CN"/>
          </w:rPr>
          <w:t xml:space="preserve">The </w:t>
        </w:r>
      </w:ins>
      <w:ins w:id="87" w:author="Huawei" w:date="2022-08-10T09:01:00Z">
        <w:r w:rsidRPr="00C311C0">
          <w:rPr>
            <w:rFonts w:eastAsia="DengXian"/>
            <w:lang w:eastAsia="zh-CN"/>
          </w:rPr>
          <w:t xml:space="preserve">5G </w:t>
        </w:r>
        <w:proofErr w:type="spellStart"/>
        <w:r w:rsidRPr="00C311C0">
          <w:rPr>
            <w:rFonts w:eastAsia="DengXian"/>
            <w:lang w:eastAsia="zh-CN"/>
          </w:rPr>
          <w:t>ProSe</w:t>
        </w:r>
        <w:proofErr w:type="spellEnd"/>
        <w:r w:rsidRPr="00C311C0">
          <w:rPr>
            <w:rFonts w:eastAsia="DengXian"/>
            <w:lang w:eastAsia="zh-CN"/>
          </w:rPr>
          <w:t xml:space="preserve"> Remote UE establishes </w:t>
        </w:r>
      </w:ins>
      <w:ins w:id="88" w:author="Huawei" w:date="2022-08-10T09:03:00Z">
        <w:r>
          <w:rPr>
            <w:rFonts w:eastAsia="DengXian"/>
            <w:lang w:eastAsia="zh-CN"/>
          </w:rPr>
          <w:t xml:space="preserve">the </w:t>
        </w:r>
      </w:ins>
      <w:ins w:id="89" w:author="Huawei" w:date="2022-08-10T09:01:00Z">
        <w:r w:rsidRPr="00C311C0">
          <w:rPr>
            <w:rFonts w:eastAsia="DengXian"/>
            <w:lang w:eastAsia="zh-CN"/>
          </w:rPr>
          <w:t xml:space="preserve">indirect path and direct path based on the selected RSD containing the </w:t>
        </w:r>
        <w:bookmarkStart w:id="90" w:name="OLE_LINK1"/>
        <w:r w:rsidRPr="00C311C0">
          <w:rPr>
            <w:rFonts w:eastAsia="DengXian"/>
            <w:lang w:eastAsia="zh-CN"/>
          </w:rPr>
          <w:t xml:space="preserve">new component of </w:t>
        </w:r>
        <w:r w:rsidRPr="00C311C0">
          <w:rPr>
            <w:lang w:eastAsia="zh-CN"/>
          </w:rPr>
          <w:t xml:space="preserve">"Multi-Path 5G </w:t>
        </w:r>
        <w:proofErr w:type="spellStart"/>
        <w:r w:rsidRPr="00C311C0">
          <w:rPr>
            <w:lang w:eastAsia="zh-CN"/>
          </w:rPr>
          <w:t>ProSe</w:t>
        </w:r>
        <w:proofErr w:type="spellEnd"/>
        <w:r w:rsidRPr="00C311C0">
          <w:rPr>
            <w:lang w:eastAsia="zh-CN"/>
          </w:rPr>
          <w:t xml:space="preserve"> Layer-3 UE-to-Network Relay Offload indication".</w:t>
        </w:r>
        <w:bookmarkEnd w:id="90"/>
        <w:r w:rsidRPr="00C311C0">
          <w:rPr>
            <w:lang w:eastAsia="zh-CN"/>
          </w:rPr>
          <w:t xml:space="preserve"> </w:t>
        </w:r>
      </w:ins>
      <w:ins w:id="91" w:author="Huawei" w:date="2022-08-10T09:04:00Z">
        <w:r>
          <w:rPr>
            <w:lang w:eastAsia="zh-CN"/>
          </w:rPr>
          <w:t>Either the i</w:t>
        </w:r>
      </w:ins>
      <w:ins w:id="92" w:author="Huawei" w:date="2022-08-10T09:01:00Z">
        <w:r w:rsidRPr="00C311C0">
          <w:rPr>
            <w:rFonts w:eastAsia="DengXian"/>
            <w:lang w:eastAsia="zh-CN"/>
          </w:rPr>
          <w:t xml:space="preserve">ndirect path </w:t>
        </w:r>
        <w:r w:rsidRPr="00C311C0">
          <w:rPr>
            <w:rFonts w:eastAsia="DengXian" w:hint="eastAsia"/>
            <w:lang w:eastAsia="zh-CN"/>
          </w:rPr>
          <w:t>or</w:t>
        </w:r>
        <w:r w:rsidRPr="00C311C0">
          <w:rPr>
            <w:rFonts w:eastAsia="DengXian"/>
            <w:lang w:eastAsia="zh-CN"/>
          </w:rPr>
          <w:t xml:space="preserve"> direct path can be used as the first path based on UE implementation.</w:t>
        </w:r>
        <w:r w:rsidRPr="00C311C0">
          <w:rPr>
            <w:lang w:eastAsia="zh-CN"/>
          </w:rPr>
          <w:t xml:space="preserve"> </w:t>
        </w:r>
        <w:r>
          <w:rPr>
            <w:lang w:eastAsia="zh-CN"/>
          </w:rPr>
          <w:t xml:space="preserve">The </w:t>
        </w:r>
        <w:r w:rsidRPr="00C311C0">
          <w:rPr>
            <w:lang w:eastAsia="zh-CN"/>
          </w:rPr>
          <w:t xml:space="preserve">5G </w:t>
        </w:r>
        <w:proofErr w:type="spellStart"/>
        <w:r w:rsidRPr="00C311C0">
          <w:rPr>
            <w:lang w:eastAsia="zh-CN"/>
          </w:rPr>
          <w:t>ProSe</w:t>
        </w:r>
        <w:proofErr w:type="spellEnd"/>
        <w:r w:rsidRPr="00C311C0">
          <w:rPr>
            <w:lang w:eastAsia="zh-CN"/>
          </w:rPr>
          <w:t xml:space="preserve"> Remote UE can trigger t</w:t>
        </w:r>
        <w:r>
          <w:rPr>
            <w:lang w:eastAsia="zh-CN"/>
          </w:rPr>
          <w:t>he</w:t>
        </w:r>
        <w:r w:rsidRPr="00C311C0">
          <w:rPr>
            <w:lang w:eastAsia="zh-CN"/>
          </w:rPr>
          <w:t xml:space="preserve"> establish</w:t>
        </w:r>
        <w:r>
          <w:rPr>
            <w:lang w:eastAsia="zh-CN"/>
          </w:rPr>
          <w:t>ment</w:t>
        </w:r>
        <w:r w:rsidRPr="00C311C0">
          <w:rPr>
            <w:lang w:eastAsia="zh-CN"/>
          </w:rPr>
          <w:t xml:space="preserve"> </w:t>
        </w:r>
        <w:r>
          <w:rPr>
            <w:lang w:eastAsia="zh-CN"/>
          </w:rPr>
          <w:t xml:space="preserve">of </w:t>
        </w:r>
        <w:r w:rsidRPr="00C311C0">
          <w:rPr>
            <w:lang w:eastAsia="zh-CN"/>
          </w:rPr>
          <w:t>the i</w:t>
        </w:r>
        <w:r w:rsidRPr="00C311C0">
          <w:rPr>
            <w:rFonts w:eastAsia="DengXian"/>
            <w:lang w:eastAsia="zh-CN"/>
          </w:rPr>
          <w:t>ndirect path and direct path consecutively</w:t>
        </w:r>
      </w:ins>
      <w:ins w:id="93" w:author="Huawei" w:date="2022-08-10T09:04:00Z">
        <w:r>
          <w:rPr>
            <w:rFonts w:eastAsia="DengXian"/>
            <w:lang w:eastAsia="zh-CN"/>
          </w:rPr>
          <w:t xml:space="preserve"> in either order</w:t>
        </w:r>
      </w:ins>
      <w:ins w:id="94" w:author="Huawei" w:date="2022-08-10T09:01:00Z">
        <w:r w:rsidRPr="00C311C0">
          <w:rPr>
            <w:lang w:eastAsia="zh-CN"/>
          </w:rPr>
          <w:t xml:space="preserve">. </w:t>
        </w:r>
        <w:r>
          <w:rPr>
            <w:lang w:eastAsia="zh-CN"/>
          </w:rPr>
          <w:t xml:space="preserve">The </w:t>
        </w:r>
        <w:r w:rsidRPr="00C311C0">
          <w:rPr>
            <w:rFonts w:eastAsia="DengXian"/>
            <w:lang w:eastAsia="zh-CN"/>
          </w:rPr>
          <w:t xml:space="preserve">PDU session parameters together with </w:t>
        </w:r>
        <w:r w:rsidRPr="00C311C0">
          <w:rPr>
            <w:lang w:eastAsia="zh-CN"/>
          </w:rPr>
          <w:t xml:space="preserve">"Multi-Path 5G </w:t>
        </w:r>
        <w:proofErr w:type="spellStart"/>
        <w:r w:rsidRPr="00C311C0">
          <w:rPr>
            <w:lang w:eastAsia="zh-CN"/>
          </w:rPr>
          <w:t>ProSe</w:t>
        </w:r>
        <w:proofErr w:type="spellEnd"/>
        <w:r w:rsidRPr="00C311C0">
          <w:rPr>
            <w:lang w:eastAsia="zh-CN"/>
          </w:rPr>
          <w:t xml:space="preserve"> Layer-3 UE-to-Network Relay Offload indication"</w:t>
        </w:r>
        <w:r w:rsidRPr="00C311C0">
          <w:rPr>
            <w:rFonts w:eastAsia="DengXian"/>
            <w:lang w:eastAsia="zh-CN"/>
          </w:rPr>
          <w:t xml:space="preserve"> in the selected RSD </w:t>
        </w:r>
        <w:r>
          <w:rPr>
            <w:rFonts w:eastAsia="DengXian"/>
            <w:lang w:eastAsia="zh-CN"/>
          </w:rPr>
          <w:t>are</w:t>
        </w:r>
        <w:r w:rsidRPr="00C311C0">
          <w:rPr>
            <w:rFonts w:eastAsia="DengXian"/>
            <w:lang w:eastAsia="zh-CN"/>
          </w:rPr>
          <w:t xml:space="preserve"> used as the PDU session parameters </w:t>
        </w:r>
        <w:r>
          <w:rPr>
            <w:rFonts w:eastAsia="DengXian"/>
            <w:lang w:eastAsia="zh-CN"/>
          </w:rPr>
          <w:t xml:space="preserve">for </w:t>
        </w:r>
        <w:r w:rsidRPr="00C311C0">
          <w:rPr>
            <w:rFonts w:eastAsia="DengXian"/>
            <w:lang w:eastAsia="zh-CN"/>
          </w:rPr>
          <w:t xml:space="preserve">the direct path, and the RSC used for the indirect path can be decided by </w:t>
        </w:r>
        <w:proofErr w:type="spellStart"/>
        <w:r w:rsidRPr="00C311C0">
          <w:rPr>
            <w:rFonts w:eastAsia="DengXian"/>
            <w:lang w:eastAsia="zh-CN"/>
          </w:rPr>
          <w:t>ProSe</w:t>
        </w:r>
        <w:proofErr w:type="spellEnd"/>
        <w:r w:rsidRPr="00C311C0">
          <w:rPr>
            <w:rFonts w:eastAsia="DengXian"/>
            <w:lang w:eastAsia="zh-CN"/>
          </w:rPr>
          <w:t xml:space="preserve"> policy as </w:t>
        </w:r>
      </w:ins>
      <w:ins w:id="95" w:author="Huawei" w:date="2022-08-10T09:03:00Z">
        <w:r>
          <w:rPr>
            <w:rFonts w:eastAsia="DengXian"/>
            <w:lang w:eastAsia="zh-CN"/>
          </w:rPr>
          <w:t xml:space="preserve">per </w:t>
        </w:r>
      </w:ins>
      <w:ins w:id="96" w:author="Huawei" w:date="2022-08-10T09:01:00Z">
        <w:r w:rsidRPr="00C311C0">
          <w:rPr>
            <w:rFonts w:eastAsia="DengXian"/>
            <w:lang w:eastAsia="zh-CN"/>
          </w:rPr>
          <w:t>R</w:t>
        </w:r>
      </w:ins>
      <w:ins w:id="97" w:author="Huawei" w:date="2022-08-10T09:03:00Z">
        <w:r>
          <w:rPr>
            <w:rFonts w:eastAsia="DengXian"/>
            <w:lang w:eastAsia="zh-CN"/>
          </w:rPr>
          <w:t>el-</w:t>
        </w:r>
      </w:ins>
      <w:ins w:id="98" w:author="Huawei" w:date="2022-08-10T09:01:00Z">
        <w:r w:rsidRPr="00C311C0">
          <w:rPr>
            <w:rFonts w:eastAsia="DengXian"/>
            <w:lang w:eastAsia="zh-CN"/>
          </w:rPr>
          <w:t>17.</w:t>
        </w:r>
      </w:ins>
    </w:p>
    <w:p w14:paraId="02C45A39" w14:textId="77777777" w:rsidR="009058C4" w:rsidRPr="00AD548B" w:rsidRDefault="009058C4" w:rsidP="009058C4">
      <w:pPr>
        <w:pStyle w:val="Heading4"/>
        <w:rPr>
          <w:ins w:id="99" w:author="Huawei" w:date="2022-08-09T10:24:00Z"/>
          <w:lang w:eastAsia="zh-CN"/>
        </w:rPr>
      </w:pPr>
      <w:ins w:id="100" w:author="Huawei" w:date="2022-08-09T10:24:00Z">
        <w:r>
          <w:rPr>
            <w:lang w:eastAsia="en-US"/>
          </w:rPr>
          <w:t>6.27.2.2</w:t>
        </w:r>
        <w:r>
          <w:rPr>
            <w:lang w:eastAsia="en-US"/>
          </w:rPr>
          <w:tab/>
        </w:r>
        <w:r w:rsidRPr="00AD548B">
          <w:rPr>
            <w:rFonts w:hint="eastAsia"/>
            <w:lang w:eastAsia="en-US"/>
          </w:rPr>
          <w:t>Procedure</w:t>
        </w:r>
      </w:ins>
    </w:p>
    <w:p w14:paraId="41C5F773" w14:textId="4FA1C557" w:rsidR="009058C4" w:rsidRDefault="009058C4" w:rsidP="009058C4">
      <w:pPr>
        <w:overflowPunct/>
        <w:autoSpaceDE/>
        <w:autoSpaceDN/>
        <w:adjustRightInd/>
        <w:jc w:val="both"/>
        <w:textAlignment w:val="auto"/>
        <w:rPr>
          <w:ins w:id="101" w:author="Huawei" w:date="2022-08-09T10:24:00Z"/>
          <w:lang w:eastAsia="en-US"/>
        </w:rPr>
      </w:pPr>
      <w:ins w:id="102" w:author="Huawei" w:date="2022-08-09T10:24:00Z">
        <w:r>
          <w:rPr>
            <w:color w:val="auto"/>
            <w:lang w:eastAsia="en-US"/>
          </w:rPr>
          <w:t>F</w:t>
        </w:r>
        <w:r w:rsidRPr="00AD548B">
          <w:rPr>
            <w:color w:val="auto"/>
            <w:lang w:eastAsia="en-US"/>
          </w:rPr>
          <w:t>igure</w:t>
        </w:r>
        <w:r w:rsidRPr="00AD548B">
          <w:rPr>
            <w:rFonts w:eastAsia="SimSun"/>
            <w:color w:val="auto"/>
            <w:lang w:eastAsia="x-none"/>
          </w:rPr>
          <w:t> </w:t>
        </w:r>
        <w:r w:rsidRPr="00AD548B">
          <w:rPr>
            <w:color w:val="auto"/>
            <w:lang w:eastAsia="en-US"/>
          </w:rPr>
          <w:t>6.</w:t>
        </w:r>
        <w:r>
          <w:rPr>
            <w:color w:val="auto"/>
            <w:lang w:eastAsia="zh-CN"/>
          </w:rPr>
          <w:t>27</w:t>
        </w:r>
        <w:r w:rsidRPr="00AD548B">
          <w:rPr>
            <w:color w:val="auto"/>
            <w:lang w:eastAsia="en-US"/>
          </w:rPr>
          <w:t>.</w:t>
        </w:r>
        <w:r>
          <w:rPr>
            <w:color w:val="auto"/>
            <w:lang w:eastAsia="en-US"/>
          </w:rPr>
          <w:t>2</w:t>
        </w:r>
        <w:r w:rsidRPr="00AD548B">
          <w:rPr>
            <w:color w:val="auto"/>
            <w:lang w:eastAsia="en-US"/>
          </w:rPr>
          <w:t>.</w:t>
        </w:r>
        <w:r>
          <w:rPr>
            <w:color w:val="auto"/>
            <w:lang w:eastAsia="en-US"/>
          </w:rPr>
          <w:t>2</w:t>
        </w:r>
        <w:r w:rsidRPr="00AD548B">
          <w:rPr>
            <w:color w:val="auto"/>
            <w:lang w:eastAsia="en-US"/>
          </w:rPr>
          <w:t xml:space="preserve">-1 </w:t>
        </w:r>
        <w:r>
          <w:rPr>
            <w:color w:val="auto"/>
            <w:lang w:eastAsia="en-US"/>
          </w:rPr>
          <w:t xml:space="preserve">illustrates </w:t>
        </w:r>
        <w:r w:rsidRPr="00AD548B">
          <w:rPr>
            <w:color w:val="auto"/>
            <w:lang w:eastAsia="en-US"/>
          </w:rPr>
          <w:t xml:space="preserve">the procedure for </w:t>
        </w:r>
        <w:r>
          <w:rPr>
            <w:color w:val="auto"/>
            <w:lang w:eastAsia="en-US"/>
          </w:rPr>
          <w:t xml:space="preserve">establishing multipath transmission via </w:t>
        </w:r>
      </w:ins>
      <w:ins w:id="103" w:author="Huawei" w:date="2022-08-09T11:31:00Z">
        <w:r w:rsidR="00572845">
          <w:rPr>
            <w:color w:val="auto"/>
            <w:lang w:eastAsia="en-US"/>
          </w:rPr>
          <w:t xml:space="preserve">a </w:t>
        </w:r>
      </w:ins>
      <w:ins w:id="104" w:author="Huawei" w:date="2022-08-09T10:24:00Z">
        <w:r>
          <w:rPr>
            <w:color w:val="auto"/>
            <w:lang w:eastAsia="en-US"/>
          </w:rPr>
          <w:t xml:space="preserve">Layer 3 UE-to-Network relay by </w:t>
        </w:r>
        <w:r>
          <w:rPr>
            <w:rFonts w:eastAsiaTheme="minorEastAsia"/>
            <w:lang w:eastAsia="zh-CN"/>
          </w:rPr>
          <w:t>correlating direct path and indirect path</w:t>
        </w:r>
        <w:r>
          <w:rPr>
            <w:color w:val="auto"/>
            <w:lang w:eastAsia="en-US"/>
          </w:rPr>
          <w:t>. Step</w:t>
        </w:r>
      </w:ins>
      <w:ins w:id="105" w:author="Huawei" w:date="2022-08-09T11:07:00Z">
        <w:r w:rsidR="00EC1B29">
          <w:rPr>
            <w:color w:val="auto"/>
            <w:lang w:eastAsia="en-US"/>
          </w:rPr>
          <w:t>s</w:t>
        </w:r>
        <w:r w:rsidR="00EC1B29" w:rsidRPr="00AD548B">
          <w:rPr>
            <w:rFonts w:eastAsia="SimSun"/>
            <w:color w:val="auto"/>
            <w:lang w:eastAsia="x-none"/>
          </w:rPr>
          <w:t> </w:t>
        </w:r>
      </w:ins>
      <w:ins w:id="106" w:author="Huawei" w:date="2022-08-09T10:24:00Z">
        <w:r>
          <w:rPr>
            <w:color w:val="auto"/>
            <w:lang w:eastAsia="en-US"/>
          </w:rPr>
          <w:t>1-5 illustrate the scenario</w:t>
        </w:r>
      </w:ins>
      <w:ins w:id="107" w:author="Huawei" w:date="2022-08-10T11:07:00Z">
        <w:r w:rsidR="00551ECE">
          <w:rPr>
            <w:color w:val="auto"/>
            <w:lang w:eastAsia="en-US"/>
          </w:rPr>
          <w:t>1</w:t>
        </w:r>
      </w:ins>
      <w:ins w:id="108" w:author="Huawei" w:date="2022-08-09T10:24:00Z">
        <w:r>
          <w:rPr>
            <w:color w:val="auto"/>
            <w:lang w:eastAsia="en-US"/>
          </w:rPr>
          <w:t xml:space="preserve">where </w:t>
        </w:r>
        <w:r>
          <w:rPr>
            <w:lang w:eastAsia="en-US"/>
          </w:rPr>
          <w:t xml:space="preserve">an indirect path via a Layer-3 </w:t>
        </w:r>
        <w:r w:rsidRPr="00AD548B">
          <w:rPr>
            <w:lang w:eastAsia="en-US"/>
          </w:rPr>
          <w:t>UE-to-</w:t>
        </w:r>
        <w:r>
          <w:rPr>
            <w:lang w:eastAsia="en-US"/>
          </w:rPr>
          <w:t xml:space="preserve">Network </w:t>
        </w:r>
        <w:r w:rsidRPr="00AD548B">
          <w:rPr>
            <w:lang w:eastAsia="en-US"/>
          </w:rPr>
          <w:t>Relay</w:t>
        </w:r>
        <w:r>
          <w:rPr>
            <w:lang w:eastAsia="en-US"/>
          </w:rPr>
          <w:t xml:space="preserve"> is added to an existing direct path; steps</w:t>
        </w:r>
      </w:ins>
      <w:ins w:id="109" w:author="Huawei" w:date="2022-08-09T11:07:00Z">
        <w:r w:rsidR="00EC1B29" w:rsidRPr="00AD548B">
          <w:rPr>
            <w:rFonts w:eastAsia="SimSun"/>
            <w:color w:val="auto"/>
            <w:lang w:eastAsia="x-none"/>
          </w:rPr>
          <w:t> </w:t>
        </w:r>
      </w:ins>
      <w:ins w:id="110" w:author="Huawei" w:date="2022-08-09T10:24:00Z">
        <w:r>
          <w:rPr>
            <w:lang w:eastAsia="en-US"/>
          </w:rPr>
          <w:t>6</w:t>
        </w:r>
      </w:ins>
      <w:ins w:id="111" w:author="Huawei" w:date="2022-08-09T11:07:00Z">
        <w:r w:rsidR="00EC1B29">
          <w:rPr>
            <w:lang w:eastAsia="en-US"/>
          </w:rPr>
          <w:t>-</w:t>
        </w:r>
      </w:ins>
      <w:ins w:id="112" w:author="Huawei" w:date="2022-08-09T10:24:00Z">
        <w:r>
          <w:rPr>
            <w:lang w:eastAsia="en-US"/>
          </w:rPr>
          <w:t>10 illustrate the scenario</w:t>
        </w:r>
      </w:ins>
      <w:ins w:id="113" w:author="Huawei" w:date="2022-08-10T11:07:00Z">
        <w:r w:rsidR="00551ECE">
          <w:rPr>
            <w:lang w:eastAsia="en-US"/>
          </w:rPr>
          <w:t>2</w:t>
        </w:r>
      </w:ins>
      <w:ins w:id="114" w:author="Huawei" w:date="2022-08-09T10:24:00Z">
        <w:r>
          <w:rPr>
            <w:lang w:eastAsia="en-US"/>
          </w:rPr>
          <w:t xml:space="preserve"> where a direct path is added to an established indirect path via a Layer-3 </w:t>
        </w:r>
        <w:r w:rsidRPr="00AD548B">
          <w:rPr>
            <w:lang w:eastAsia="en-US"/>
          </w:rPr>
          <w:t>UE-to-</w:t>
        </w:r>
        <w:r>
          <w:rPr>
            <w:lang w:eastAsia="en-US"/>
          </w:rPr>
          <w:t xml:space="preserve">Network </w:t>
        </w:r>
        <w:r w:rsidRPr="00AD548B">
          <w:rPr>
            <w:lang w:eastAsia="en-US"/>
          </w:rPr>
          <w:t>Relay</w:t>
        </w:r>
        <w:r>
          <w:rPr>
            <w:lang w:eastAsia="en-US"/>
          </w:rPr>
          <w:t>. The other steps are common to both scenarios.</w:t>
        </w:r>
      </w:ins>
    </w:p>
    <w:p w14:paraId="62B2E034" w14:textId="23BCB9A6" w:rsidR="009058C4" w:rsidRDefault="009058C4" w:rsidP="009058C4">
      <w:pPr>
        <w:overflowPunct/>
        <w:autoSpaceDE/>
        <w:autoSpaceDN/>
        <w:adjustRightInd/>
        <w:jc w:val="both"/>
        <w:textAlignment w:val="auto"/>
        <w:rPr>
          <w:ins w:id="115" w:author="Huawei" w:date="2022-08-10T11:09:00Z"/>
          <w:lang w:eastAsia="en-US"/>
        </w:rPr>
      </w:pPr>
      <w:ins w:id="116" w:author="Huawei" w:date="2022-08-09T10:24:00Z">
        <w:r w:rsidRPr="003B042F">
          <w:rPr>
            <w:lang w:eastAsia="en-US"/>
          </w:rPr>
          <w:t xml:space="preserve">When establishing the second path, the Remote UE determines the PDU session parameters of the second path as specified in </w:t>
        </w:r>
      </w:ins>
      <w:ins w:id="117" w:author="Huawei" w:date="2022-08-10T14:47:00Z">
        <w:r w:rsidR="00FB78D9">
          <w:rPr>
            <w:lang w:eastAsia="en-US"/>
          </w:rPr>
          <w:t>clause</w:t>
        </w:r>
      </w:ins>
      <w:ins w:id="118" w:author="Huawei" w:date="2022-08-10T14:48:00Z">
        <w:r w:rsidR="00FB78D9" w:rsidRPr="00AD548B">
          <w:rPr>
            <w:rFonts w:eastAsia="SimSun"/>
            <w:color w:val="auto"/>
            <w:lang w:eastAsia="x-none"/>
          </w:rPr>
          <w:t> </w:t>
        </w:r>
      </w:ins>
      <w:ins w:id="119" w:author="Huawei" w:date="2022-08-09T10:24:00Z">
        <w:r w:rsidRPr="003B042F">
          <w:rPr>
            <w:lang w:eastAsia="en-US"/>
          </w:rPr>
          <w:t>6.27.2.1</w:t>
        </w:r>
      </w:ins>
      <w:ins w:id="120" w:author="Huawei" w:date="2022-08-09T17:52:00Z">
        <w:r w:rsidR="00574958">
          <w:rPr>
            <w:lang w:eastAsia="en-US"/>
          </w:rPr>
          <w:t>.</w:t>
        </w:r>
      </w:ins>
      <w:bookmarkStart w:id="121" w:name="_GoBack"/>
      <w:bookmarkEnd w:id="121"/>
    </w:p>
    <w:p w14:paraId="0367687C" w14:textId="7A7D033C" w:rsidR="00551ECE" w:rsidRPr="00C41877" w:rsidRDefault="00551ECE" w:rsidP="00551ECE">
      <w:pPr>
        <w:overflowPunct/>
        <w:autoSpaceDE/>
        <w:autoSpaceDN/>
        <w:adjustRightInd/>
        <w:jc w:val="both"/>
        <w:textAlignment w:val="auto"/>
        <w:rPr>
          <w:ins w:id="122" w:author="Huawei" w:date="2022-08-10T11:09:00Z"/>
          <w:lang w:eastAsia="en-US"/>
        </w:rPr>
      </w:pPr>
      <w:ins w:id="123" w:author="Huawei" w:date="2022-08-10T11:09:00Z">
        <w:r w:rsidRPr="00EB1C8D">
          <w:rPr>
            <w:lang w:eastAsia="en-US"/>
          </w:rPr>
          <w:t xml:space="preserve">In this procedure, we </w:t>
        </w:r>
      </w:ins>
      <w:ins w:id="124" w:author="Huawei" w:date="2022-08-10T08:55:00Z">
        <w:r w:rsidR="005963EF">
          <w:rPr>
            <w:lang w:eastAsia="en-US"/>
          </w:rPr>
          <w:t xml:space="preserve">always </w:t>
        </w:r>
      </w:ins>
      <w:ins w:id="125" w:author="Huawei" w:date="2022-08-10T11:09:00Z">
        <w:r w:rsidRPr="00EB1C8D">
          <w:rPr>
            <w:lang w:eastAsia="en-US"/>
          </w:rPr>
          <w:t xml:space="preserve">assume that AMF-1, SMF-1 and UPF-1 serve the PDU session of the </w:t>
        </w:r>
      </w:ins>
      <w:ins w:id="126" w:author="Huawei" w:date="2022-08-10T08:53:00Z">
        <w:r w:rsidR="005963EF">
          <w:rPr>
            <w:lang w:eastAsia="en-US"/>
          </w:rPr>
          <w:t>R</w:t>
        </w:r>
      </w:ins>
      <w:ins w:id="127" w:author="Huawei" w:date="2022-08-10T11:09:00Z">
        <w:r w:rsidRPr="00EB1C8D">
          <w:rPr>
            <w:lang w:eastAsia="en-US"/>
          </w:rPr>
          <w:t xml:space="preserve">emote UE </w:t>
        </w:r>
      </w:ins>
      <w:ins w:id="128" w:author="Huawei" w:date="2022-08-10T08:54:00Z">
        <w:r w:rsidR="005963EF">
          <w:rPr>
            <w:lang w:eastAsia="en-US"/>
          </w:rPr>
          <w:t>using the</w:t>
        </w:r>
      </w:ins>
      <w:ins w:id="129" w:author="Huawei" w:date="2022-08-10T11:09:00Z">
        <w:r w:rsidRPr="00EB1C8D">
          <w:rPr>
            <w:lang w:eastAsia="en-US"/>
          </w:rPr>
          <w:t xml:space="preserve"> direct</w:t>
        </w:r>
      </w:ins>
      <w:ins w:id="130" w:author="Huawei" w:date="2022-08-10T08:55:00Z">
        <w:r w:rsidR="005963EF">
          <w:rPr>
            <w:lang w:eastAsia="en-US"/>
          </w:rPr>
          <w:t xml:space="preserve"> path</w:t>
        </w:r>
      </w:ins>
      <w:ins w:id="131" w:author="Huawei" w:date="2022-08-10T11:09:00Z">
        <w:r w:rsidRPr="00EB1C8D">
          <w:rPr>
            <w:lang w:eastAsia="en-US"/>
          </w:rPr>
          <w:t xml:space="preserve">, </w:t>
        </w:r>
      </w:ins>
      <w:ins w:id="132" w:author="Huawei" w:date="2022-08-10T08:54:00Z">
        <w:r w:rsidR="005963EF">
          <w:rPr>
            <w:lang w:eastAsia="en-US"/>
          </w:rPr>
          <w:t>and</w:t>
        </w:r>
      </w:ins>
      <w:ins w:id="133" w:author="Huawei" w:date="2022-08-10T11:09:00Z">
        <w:r w:rsidRPr="00EB1C8D">
          <w:rPr>
            <w:lang w:eastAsia="en-US"/>
          </w:rPr>
          <w:t xml:space="preserve"> AMF-2, SMF-2 and UPF-2 serve the PDU session of the </w:t>
        </w:r>
      </w:ins>
      <w:ins w:id="134" w:author="Huawei" w:date="2022-08-10T08:54:00Z">
        <w:r w:rsidR="005963EF">
          <w:rPr>
            <w:color w:val="auto"/>
            <w:lang w:eastAsia="en-US"/>
          </w:rPr>
          <w:t xml:space="preserve">Layer 3 UE-to-Network Relay </w:t>
        </w:r>
      </w:ins>
      <w:ins w:id="135" w:author="Huawei" w:date="2022-08-10T11:09:00Z">
        <w:r w:rsidRPr="00EB1C8D">
          <w:rPr>
            <w:lang w:eastAsia="en-US"/>
          </w:rPr>
          <w:t xml:space="preserve">in </w:t>
        </w:r>
      </w:ins>
      <w:ins w:id="136" w:author="Huawei" w:date="2022-08-10T08:55:00Z">
        <w:r w:rsidR="005963EF">
          <w:rPr>
            <w:lang w:eastAsia="en-US"/>
          </w:rPr>
          <w:t xml:space="preserve">the </w:t>
        </w:r>
      </w:ins>
      <w:ins w:id="137" w:author="Huawei" w:date="2022-08-10T11:09:00Z">
        <w:r w:rsidRPr="00EB1C8D">
          <w:rPr>
            <w:lang w:eastAsia="en-US"/>
          </w:rPr>
          <w:t>indirect path</w:t>
        </w:r>
      </w:ins>
      <w:ins w:id="138" w:author="Huawei" w:date="2022-08-10T11:15:00Z">
        <w:r w:rsidR="00AD44A9" w:rsidRPr="00EB1C8D">
          <w:rPr>
            <w:lang w:eastAsia="en-US"/>
          </w:rPr>
          <w:t>. Which</w:t>
        </w:r>
      </w:ins>
      <w:ins w:id="139" w:author="Huawei" w:date="2022-08-10T11:09:00Z">
        <w:r w:rsidRPr="00EB1C8D">
          <w:rPr>
            <w:lang w:eastAsia="en-US"/>
          </w:rPr>
          <w:t xml:space="preserve"> UPF </w:t>
        </w:r>
        <w:r w:rsidRPr="00EB1C8D">
          <w:rPr>
            <w:lang w:eastAsia="zh-CN"/>
          </w:rPr>
          <w:t xml:space="preserve">performs the role of anchor UPF depends on </w:t>
        </w:r>
      </w:ins>
      <w:ins w:id="140" w:author="Huawei" w:date="2022-08-10T08:56:00Z">
        <w:r w:rsidR="005963EF">
          <w:rPr>
            <w:lang w:eastAsia="zh-CN"/>
          </w:rPr>
          <w:t xml:space="preserve">which </w:t>
        </w:r>
      </w:ins>
      <w:ins w:id="141" w:author="Huawei" w:date="2022-08-10T11:09:00Z">
        <w:r w:rsidRPr="00EB1C8D">
          <w:rPr>
            <w:lang w:eastAsia="zh-CN"/>
          </w:rPr>
          <w:t xml:space="preserve">PDU session </w:t>
        </w:r>
      </w:ins>
      <w:ins w:id="142" w:author="Huawei" w:date="2022-08-10T08:56:00Z">
        <w:r w:rsidR="005963EF">
          <w:rPr>
            <w:lang w:eastAsia="zh-CN"/>
          </w:rPr>
          <w:t xml:space="preserve">was </w:t>
        </w:r>
      </w:ins>
      <w:ins w:id="143" w:author="Huawei" w:date="2022-08-10T11:09:00Z">
        <w:r w:rsidRPr="00EB1C8D">
          <w:rPr>
            <w:lang w:eastAsia="zh-CN"/>
          </w:rPr>
          <w:t>first established</w:t>
        </w:r>
        <w:r w:rsidRPr="00EB1C8D">
          <w:rPr>
            <w:lang w:eastAsia="en-US"/>
          </w:rPr>
          <w:t xml:space="preserve">, i.e. for </w:t>
        </w:r>
      </w:ins>
      <w:ins w:id="144" w:author="Huawei" w:date="2022-08-10T11:15:00Z">
        <w:r w:rsidR="00AD44A9" w:rsidRPr="00EB1C8D">
          <w:rPr>
            <w:lang w:eastAsia="en-US"/>
          </w:rPr>
          <w:t xml:space="preserve">scenario </w:t>
        </w:r>
      </w:ins>
      <w:ins w:id="145" w:author="Huawei" w:date="2022-08-10T11:17:00Z">
        <w:r w:rsidR="00960709">
          <w:rPr>
            <w:lang w:eastAsia="en-US"/>
          </w:rPr>
          <w:t xml:space="preserve">1 </w:t>
        </w:r>
      </w:ins>
      <w:ins w:id="146" w:author="Huawei" w:date="2022-08-10T11:09:00Z">
        <w:r w:rsidRPr="00EB1C8D">
          <w:rPr>
            <w:lang w:eastAsia="en-US"/>
          </w:rPr>
          <w:t xml:space="preserve">the UPF-1 </w:t>
        </w:r>
        <w:r w:rsidRPr="00EB1C8D">
          <w:rPr>
            <w:lang w:eastAsia="zh-CN"/>
          </w:rPr>
          <w:t>performs the role of anchor UPF and for scenario 2</w:t>
        </w:r>
      </w:ins>
      <w:ins w:id="147" w:author="Huawei" w:date="2022-08-10T11:16:00Z">
        <w:r w:rsidR="00EB1C8D" w:rsidRPr="00EB1C8D">
          <w:rPr>
            <w:lang w:eastAsia="zh-CN"/>
          </w:rPr>
          <w:t xml:space="preserve"> the</w:t>
        </w:r>
      </w:ins>
      <w:ins w:id="148" w:author="Huawei" w:date="2022-08-10T11:09:00Z">
        <w:r w:rsidRPr="00EB1C8D">
          <w:rPr>
            <w:lang w:eastAsia="zh-CN"/>
          </w:rPr>
          <w:t xml:space="preserve"> UPF-2 performs the role of anchor UPF.</w:t>
        </w:r>
      </w:ins>
    </w:p>
    <w:p w14:paraId="1CD0700D" w14:textId="77777777" w:rsidR="00551ECE" w:rsidRPr="00960709" w:rsidRDefault="00551ECE" w:rsidP="009058C4">
      <w:pPr>
        <w:overflowPunct/>
        <w:autoSpaceDE/>
        <w:autoSpaceDN/>
        <w:adjustRightInd/>
        <w:jc w:val="both"/>
        <w:textAlignment w:val="auto"/>
        <w:rPr>
          <w:ins w:id="149" w:author="Huawei" w:date="2022-08-09T10:24:00Z"/>
          <w:lang w:eastAsia="en-US"/>
        </w:rPr>
      </w:pPr>
    </w:p>
    <w:p w14:paraId="03500B2D" w14:textId="4AC56DD3" w:rsidR="009058C4" w:rsidRDefault="009058C4" w:rsidP="009058C4">
      <w:pPr>
        <w:overflowPunct/>
        <w:autoSpaceDE/>
        <w:autoSpaceDN/>
        <w:adjustRightInd/>
        <w:jc w:val="center"/>
        <w:textAlignment w:val="auto"/>
        <w:rPr>
          <w:rFonts w:eastAsiaTheme="minorEastAsia"/>
          <w:noProof/>
          <w:lang w:val="en-US" w:eastAsia="zh-CN"/>
        </w:rPr>
      </w:pPr>
      <w:ins w:id="150" w:author="Huawei" w:date="2022-08-09T10:24:00Z">
        <w:r>
          <w:rPr>
            <w:noProof/>
            <w:lang w:eastAsia="en-GB"/>
          </w:rPr>
          <mc:AlternateContent>
            <mc:Choic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Requires="aink">
              <w:drawing>
                <wp:anchor distT="0" distB="0" distL="114300" distR="114300" simplePos="0" relativeHeight="251661312" behindDoc="0" locked="0" layoutInCell="1" allowOverlap="1" wp14:anchorId="4E78A923" wp14:editId="1EB7CBEF">
                  <wp:simplePos x="0" y="0"/>
                  <wp:positionH relativeFrom="column">
                    <wp:posOffset>4217670</wp:posOffset>
                  </wp:positionH>
                  <wp:positionV relativeFrom="paragraph">
                    <wp:posOffset>1532717</wp:posOffset>
                  </wp:positionV>
                  <wp:extent cx="360" cy="360"/>
                  <wp:effectExtent l="57150" t="38100" r="38100" b="57150"/>
                  <wp:wrapNone/>
                  <wp:docPr id="10" name="Ink 10"/>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drawing>
                <wp:anchor distT="0" distB="0" distL="114300" distR="114300" simplePos="0" relativeHeight="251661312" behindDoc="0" locked="0" layoutInCell="1" allowOverlap="1" wp14:anchorId="4E78A923" wp14:editId="1EB7CBEF">
                  <wp:simplePos x="0" y="0"/>
                  <wp:positionH relativeFrom="column">
                    <wp:posOffset>4217670</wp:posOffset>
                  </wp:positionH>
                  <wp:positionV relativeFrom="paragraph">
                    <wp:posOffset>1532717</wp:posOffset>
                  </wp:positionV>
                  <wp:extent cx="360" cy="360"/>
                  <wp:effectExtent l="57150" t="38100" r="38100" b="57150"/>
                  <wp:wrapNone/>
                  <wp:docPr id="10" name="Ink 10"/>
                  <wp:cNvGraphicFramePr/>
                  <a:graphic xmlns:a="http://schemas.openxmlformats.org/drawingml/2006/main">
                    <a:graphicData uri="http://schemas.openxmlformats.org/drawingml/2006/picture">
                      <pic:pic xmlns:pic="http://schemas.openxmlformats.org/drawingml/2006/picture">
                        <pic:nvPicPr>
                          <pic:cNvPr id="10" name="Ink 10"/>
                          <pic:cNvPicPr/>
                        </pic:nvPicPr>
                        <pic:blipFill>
                          <a:blip r:embed="rId16"/>
                          <a:stretch>
                            <a:fillRect/>
                          </a:stretch>
                        </pic:blipFill>
                        <pic:spPr>
                          <a:xfrm>
                            <a:off x="0" y="0"/>
                            <a:ext cx="36000" cy="216000"/>
                          </a:xfrm>
                          <a:prstGeom prst="rect">
                            <a:avLst/>
                          </a:prstGeom>
                        </pic:spPr>
                      </pic:pic>
                    </a:graphicData>
                  </a:graphic>
                </wp:anchor>
              </w:drawing>
            </mc:Fallback>
          </mc:AlternateContent>
        </w:r>
        <w:r>
          <w:rPr>
            <w:noProof/>
            <w:lang w:eastAsia="en-GB"/>
          </w:rPr>
          <mc:AlternateContent>
            <mc:Choic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Requires="aink">
              <w:drawing>
                <wp:anchor distT="0" distB="0" distL="114300" distR="114300" simplePos="0" relativeHeight="251660288" behindDoc="0" locked="0" layoutInCell="1" allowOverlap="1" wp14:anchorId="6B6CEF33" wp14:editId="4D2161C6">
                  <wp:simplePos x="0" y="0"/>
                  <wp:positionH relativeFrom="column">
                    <wp:posOffset>1851150</wp:posOffset>
                  </wp:positionH>
                  <wp:positionV relativeFrom="paragraph">
                    <wp:posOffset>2491430</wp:posOffset>
                  </wp:positionV>
                  <wp:extent cx="360" cy="360"/>
                  <wp:effectExtent l="57150" t="38100" r="38100" b="57150"/>
                  <wp:wrapNone/>
                  <wp:docPr id="8" name="Ink 8"/>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drawing>
                <wp:anchor distT="0" distB="0" distL="114300" distR="114300" simplePos="0" relativeHeight="251660288" behindDoc="0" locked="0" layoutInCell="1" allowOverlap="1" wp14:anchorId="6B6CEF33" wp14:editId="4D2161C6">
                  <wp:simplePos x="0" y="0"/>
                  <wp:positionH relativeFrom="column">
                    <wp:posOffset>1851150</wp:posOffset>
                  </wp:positionH>
                  <wp:positionV relativeFrom="paragraph">
                    <wp:posOffset>2491430</wp:posOffset>
                  </wp:positionV>
                  <wp:extent cx="360" cy="360"/>
                  <wp:effectExtent l="57150" t="38100" r="38100" b="57150"/>
                  <wp:wrapNone/>
                  <wp:docPr id="8" name="Ink 8"/>
                  <wp:cNvGraphicFramePr/>
                  <a:graphic xmlns:a="http://schemas.openxmlformats.org/drawingml/2006/main">
                    <a:graphicData uri="http://schemas.openxmlformats.org/drawingml/2006/picture">
                      <pic:pic xmlns:pic="http://schemas.openxmlformats.org/drawingml/2006/picture">
                        <pic:nvPicPr>
                          <pic:cNvPr id="8" name="Ink 8"/>
                          <pic:cNvPicPr/>
                        </pic:nvPicPr>
                        <pic:blipFill>
                          <a:blip r:embed="rId18"/>
                          <a:stretch>
                            <a:fillRect/>
                          </a:stretch>
                        </pic:blipFill>
                        <pic:spPr>
                          <a:xfrm>
                            <a:off x="0" y="0"/>
                            <a:ext cx="36000" cy="216000"/>
                          </a:xfrm>
                          <a:prstGeom prst="rect">
                            <a:avLst/>
                          </a:prstGeom>
                        </pic:spPr>
                      </pic:pic>
                    </a:graphicData>
                  </a:graphic>
                </wp:anchor>
              </w:drawing>
            </mc:Fallback>
          </mc:AlternateContent>
        </w:r>
        <w:r>
          <w:rPr>
            <w:noProof/>
            <w:lang w:eastAsia="en-GB"/>
          </w:rPr>
          <mc:AlternateContent>
            <mc:Choic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Requires="aink">
              <w:drawing>
                <wp:anchor distT="0" distB="0" distL="114300" distR="114300" simplePos="0" relativeHeight="251659264" behindDoc="0" locked="0" layoutInCell="1" allowOverlap="1" wp14:anchorId="14B0D8A7" wp14:editId="5F742B79">
                  <wp:simplePos x="0" y="0"/>
                  <wp:positionH relativeFrom="column">
                    <wp:posOffset>5586150</wp:posOffset>
                  </wp:positionH>
                  <wp:positionV relativeFrom="paragraph">
                    <wp:posOffset>1105790</wp:posOffset>
                  </wp:positionV>
                  <wp:extent cx="360" cy="360"/>
                  <wp:effectExtent l="57150" t="38100" r="38100" b="57150"/>
                  <wp:wrapNone/>
                  <wp:docPr id="4" name="Ink 4"/>
                  <wp:cNvGraphicFramePr/>
                  <a:graphic xmlns:a="http://schemas.openxmlformats.org/drawingml/2006/main">
                    <a:graphicData uri="http://schemas.microsoft.com/office/word/2010/wordprocessingInk">
                      <w14:contentPart bwMode="auto" r:id="rId21">
                        <w14:nvContentPartPr>
                          <w14:cNvContentPartPr/>
                        </w14:nvContentPartPr>
                        <w14:xfrm>
                          <a:off x="0" y="0"/>
                          <a:ext cx="360" cy="360"/>
                        </w14:xfrm>
                      </w14:contentPart>
                    </a:graphicData>
                  </a:graphic>
                </wp:anchor>
              </w:drawing>
            </mc:Choice>
            <mc:Fallback>
              <w:drawing>
                <wp:anchor distT="0" distB="0" distL="114300" distR="114300" simplePos="0" relativeHeight="251659264" behindDoc="0" locked="0" layoutInCell="1" allowOverlap="1" wp14:anchorId="14B0D8A7" wp14:editId="5F742B79">
                  <wp:simplePos x="0" y="0"/>
                  <wp:positionH relativeFrom="column">
                    <wp:posOffset>5586150</wp:posOffset>
                  </wp:positionH>
                  <wp:positionV relativeFrom="paragraph">
                    <wp:posOffset>1105790</wp:posOffset>
                  </wp:positionV>
                  <wp:extent cx="360" cy="360"/>
                  <wp:effectExtent l="57150" t="38100" r="38100" b="57150"/>
                  <wp:wrapNone/>
                  <wp:docPr id="4" name="Ink 4"/>
                  <wp:cNvGraphicFramePr/>
                  <a:graphic xmlns:a="http://schemas.openxmlformats.org/drawingml/2006/main">
                    <a:graphicData uri="http://schemas.openxmlformats.org/drawingml/2006/picture">
                      <pic:pic xmlns:pic="http://schemas.openxmlformats.org/drawingml/2006/picture">
                        <pic:nvPicPr>
                          <pic:cNvPr id="4" name="Ink 4"/>
                          <pic:cNvPicPr/>
                        </pic:nvPicPr>
                        <pic:blipFill>
                          <a:blip r:embed="rId18"/>
                          <a:stretch>
                            <a:fillRect/>
                          </a:stretch>
                        </pic:blipFill>
                        <pic:spPr>
                          <a:xfrm>
                            <a:off x="0" y="0"/>
                            <a:ext cx="36000" cy="216000"/>
                          </a:xfrm>
                          <a:prstGeom prst="rect">
                            <a:avLst/>
                          </a:prstGeom>
                        </pic:spPr>
                      </pic:pic>
                    </a:graphicData>
                  </a:graphic>
                </wp:anchor>
              </w:drawing>
            </mc:Fallback>
          </mc:AlternateContent>
        </w:r>
      </w:ins>
    </w:p>
    <w:p w14:paraId="2DEAA8D9" w14:textId="2D260339" w:rsidR="00551ECE" w:rsidRPr="00551ECE" w:rsidRDefault="00551ECE" w:rsidP="009058C4">
      <w:pPr>
        <w:overflowPunct/>
        <w:autoSpaceDE/>
        <w:autoSpaceDN/>
        <w:adjustRightInd/>
        <w:jc w:val="center"/>
        <w:textAlignment w:val="auto"/>
        <w:rPr>
          <w:ins w:id="151" w:author="Huawei" w:date="2022-08-09T10:24:00Z"/>
          <w:rFonts w:eastAsiaTheme="minorEastAsia"/>
          <w:noProof/>
          <w:lang w:val="en-US" w:eastAsia="zh-CN"/>
        </w:rPr>
      </w:pPr>
      <w:ins w:id="152" w:author="Huawei" w:date="2022-08-09T10:24:00Z">
        <w:r>
          <w:rPr>
            <w:noProof/>
            <w:lang w:eastAsia="en-GB"/>
          </w:rPr>
          <w:lastRenderedPageBreak/>
          <mc:AlternateContent>
            <mc:Choice Requires="wpc">
              <w:drawing>
                <wp:inline distT="0" distB="0" distL="0" distR="0" wp14:anchorId="265666A5" wp14:editId="7BDC3AB7">
                  <wp:extent cx="6120130" cy="8757137"/>
                  <wp:effectExtent l="0" t="0" r="0" b="139700"/>
                  <wp:docPr id="195" name="画布 17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91"/>
                          <wps:cNvSpPr>
                            <a:spLocks noChangeArrowheads="1"/>
                          </wps:cNvSpPr>
                          <wps:spPr bwMode="auto">
                            <a:xfrm>
                              <a:off x="854539" y="179821"/>
                              <a:ext cx="74890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1E5C51C5" w14:textId="77777777" w:rsidR="00551ECE" w:rsidRDefault="00551ECE" w:rsidP="00551ECE">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56B9AA3D"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 xml:space="preserve">UE-to-NW Relay </w:t>
                                </w:r>
                              </w:p>
                            </w:txbxContent>
                          </wps:txbx>
                          <wps:bodyPr rot="0" vert="horz" wrap="none" lIns="36000" tIns="0" rIns="36000" bIns="0" anchor="ctr" anchorCtr="0" upright="1">
                            <a:noAutofit/>
                          </wps:bodyPr>
                        </wps:wsp>
                        <wps:wsp>
                          <wps:cNvPr id="6" name="矩形 126"/>
                          <wps:cNvSpPr>
                            <a:spLocks noChangeArrowheads="1"/>
                          </wps:cNvSpPr>
                          <wps:spPr bwMode="auto">
                            <a:xfrm>
                              <a:off x="150688" y="180021"/>
                              <a:ext cx="40664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35CA3463" w14:textId="77777777" w:rsidR="00551ECE" w:rsidRDefault="00551ECE" w:rsidP="00551ECE">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29489D2C"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UE</w:t>
                                </w:r>
                              </w:p>
                            </w:txbxContent>
                          </wps:txbx>
                          <wps:bodyPr rot="0" vert="horz" wrap="none" lIns="36000" tIns="0" rIns="36000" bIns="0" anchor="ctr" anchorCtr="0" upright="1">
                            <a:noAutofit/>
                          </wps:bodyPr>
                        </wps:wsp>
                        <wps:wsp>
                          <wps:cNvPr id="7" name="矩形 131"/>
                          <wps:cNvSpPr>
                            <a:spLocks noChangeArrowheads="1"/>
                          </wps:cNvSpPr>
                          <wps:spPr bwMode="auto">
                            <a:xfrm>
                              <a:off x="1875949" y="179721"/>
                              <a:ext cx="35647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7A0363F2"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AMF-1</w:t>
                                </w:r>
                              </w:p>
                            </w:txbxContent>
                          </wps:txbx>
                          <wps:bodyPr rot="0" vert="horz" wrap="none" lIns="36000" tIns="0" rIns="36000" bIns="0" anchor="ctr" anchorCtr="0" upright="1">
                            <a:noAutofit/>
                          </wps:bodyPr>
                        </wps:wsp>
                        <wps:wsp>
                          <wps:cNvPr id="9" name="矩形 132"/>
                          <wps:cNvSpPr>
                            <a:spLocks noChangeArrowheads="1"/>
                          </wps:cNvSpPr>
                          <wps:spPr bwMode="auto">
                            <a:xfrm>
                              <a:off x="4135221" y="179721"/>
                              <a:ext cx="325364" cy="26288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75560513"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AMF2</w:t>
                                </w:r>
                              </w:p>
                            </w:txbxContent>
                          </wps:txbx>
                          <wps:bodyPr rot="0" vert="horz" wrap="none" lIns="36000" tIns="0" rIns="36000" bIns="0" anchor="ctr" anchorCtr="0" upright="1">
                            <a:noAutofit/>
                          </wps:bodyPr>
                        </wps:wsp>
                        <wps:wsp>
                          <wps:cNvPr id="11" name="矩形 134"/>
                          <wps:cNvSpPr>
                            <a:spLocks noChangeArrowheads="1"/>
                          </wps:cNvSpPr>
                          <wps:spPr bwMode="auto">
                            <a:xfrm>
                              <a:off x="2647500" y="180021"/>
                              <a:ext cx="34441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571F482"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SMF-1</w:t>
                                </w:r>
                              </w:p>
                            </w:txbxContent>
                          </wps:txbx>
                          <wps:bodyPr rot="0" vert="horz" wrap="none" lIns="36000" tIns="0" rIns="36000" bIns="0" anchor="ctr" anchorCtr="0" upright="1">
                            <a:noAutofit/>
                          </wps:bodyPr>
                        </wps:wsp>
                        <wps:wsp>
                          <wps:cNvPr id="12" name="矩形 135"/>
                          <wps:cNvSpPr>
                            <a:spLocks noChangeArrowheads="1"/>
                          </wps:cNvSpPr>
                          <wps:spPr bwMode="auto">
                            <a:xfrm>
                              <a:off x="5203762" y="179821"/>
                              <a:ext cx="328539" cy="26923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53935CCE"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UPF-2</w:t>
                                </w:r>
                              </w:p>
                            </w:txbxContent>
                          </wps:txbx>
                          <wps:bodyPr rot="0" vert="horz" wrap="none" lIns="36000" tIns="0" rIns="36000" bIns="0" anchor="ctr" anchorCtr="0" upright="1">
                            <a:noAutofit/>
                          </wps:bodyPr>
                        </wps:wsp>
                        <wps:wsp>
                          <wps:cNvPr id="13" name="矩形 136"/>
                          <wps:cNvSpPr>
                            <a:spLocks noChangeArrowheads="1"/>
                          </wps:cNvSpPr>
                          <wps:spPr bwMode="auto">
                            <a:xfrm>
                              <a:off x="3296791" y="165219"/>
                              <a:ext cx="32853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08420CA1"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UPF-1</w:t>
                                </w:r>
                              </w:p>
                            </w:txbxContent>
                          </wps:txbx>
                          <wps:bodyPr rot="0" vert="horz" wrap="none" lIns="36000" tIns="0" rIns="36000" bIns="0" anchor="ctr" anchorCtr="0" upright="1">
                            <a:noAutofit/>
                          </wps:bodyPr>
                        </wps:wsp>
                        <wps:wsp>
                          <wps:cNvPr id="14" name="矩形 137"/>
                          <wps:cNvSpPr>
                            <a:spLocks noChangeArrowheads="1"/>
                          </wps:cNvSpPr>
                          <wps:spPr bwMode="auto">
                            <a:xfrm>
                              <a:off x="4664152" y="179821"/>
                              <a:ext cx="344414" cy="26923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48FE664"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SMF-2</w:t>
                                </w:r>
                              </w:p>
                            </w:txbxContent>
                          </wps:txbx>
                          <wps:bodyPr rot="0" vert="horz" wrap="none" lIns="36000" tIns="0" rIns="36000" bIns="0" anchor="ctr" anchorCtr="0" upright="1">
                            <a:noAutofit/>
                          </wps:bodyPr>
                        </wps:wsp>
                        <wps:wsp>
                          <wps:cNvPr id="15" name="直接连接符 138"/>
                          <wps:cNvCnPr>
                            <a:cxnSpLocks noChangeShapeType="1"/>
                          </wps:cNvCnPr>
                          <wps:spPr bwMode="auto">
                            <a:xfrm>
                              <a:off x="365688" y="476481"/>
                              <a:ext cx="0" cy="83895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 name="直接连接符 139"/>
                          <wps:cNvCnPr>
                            <a:cxnSpLocks noChangeShapeType="1"/>
                          </wps:cNvCnPr>
                          <wps:spPr bwMode="auto">
                            <a:xfrm>
                              <a:off x="1228889" y="476481"/>
                              <a:ext cx="0" cy="837491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 name="直接连接符 140"/>
                          <wps:cNvCnPr>
                            <a:cxnSpLocks noChangeShapeType="1"/>
                          </wps:cNvCnPr>
                          <wps:spPr bwMode="auto">
                            <a:xfrm>
                              <a:off x="2055374" y="461822"/>
                              <a:ext cx="0" cy="8360309"/>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 name="直接连接符 141"/>
                          <wps:cNvCnPr>
                            <a:cxnSpLocks noChangeShapeType="1"/>
                          </wps:cNvCnPr>
                          <wps:spPr bwMode="auto">
                            <a:xfrm>
                              <a:off x="2816290" y="476441"/>
                              <a:ext cx="0" cy="833106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9" name="直接连接符 142"/>
                          <wps:cNvCnPr>
                            <a:cxnSpLocks noChangeShapeType="1"/>
                          </wps:cNvCnPr>
                          <wps:spPr bwMode="auto">
                            <a:xfrm>
                              <a:off x="3459591" y="449022"/>
                              <a:ext cx="0" cy="835825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0" name="直接连接符 143"/>
                          <wps:cNvCnPr>
                            <a:cxnSpLocks noChangeShapeType="1"/>
                          </wps:cNvCnPr>
                          <wps:spPr bwMode="auto">
                            <a:xfrm>
                              <a:off x="4301191" y="448962"/>
                              <a:ext cx="0" cy="8321963"/>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1" name="直接连接符 144"/>
                          <wps:cNvCnPr>
                            <a:cxnSpLocks noChangeShapeType="1"/>
                          </wps:cNvCnPr>
                          <wps:spPr bwMode="auto">
                            <a:xfrm>
                              <a:off x="4842592" y="442684"/>
                              <a:ext cx="0" cy="832802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2" name="直接连接符 145"/>
                          <wps:cNvCnPr>
                            <a:cxnSpLocks noChangeShapeType="1"/>
                          </wps:cNvCnPr>
                          <wps:spPr bwMode="auto">
                            <a:xfrm>
                              <a:off x="5376592" y="442684"/>
                              <a:ext cx="0" cy="830629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3" name="直接箭头连接符 146"/>
                          <wps:cNvCnPr>
                            <a:cxnSpLocks noChangeShapeType="1"/>
                          </wps:cNvCnPr>
                          <wps:spPr bwMode="auto">
                            <a:xfrm flipH="1">
                              <a:off x="350787" y="1305075"/>
                              <a:ext cx="3138203"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4" name="直接箭头连接符 152"/>
                          <wps:cNvCnPr>
                            <a:cxnSpLocks noChangeShapeType="1"/>
                          </wps:cNvCnPr>
                          <wps:spPr bwMode="auto">
                            <a:xfrm flipV="1">
                              <a:off x="371692" y="4608345"/>
                              <a:ext cx="1749401" cy="0"/>
                            </a:xfrm>
                            <a:prstGeom prst="straightConnector1">
                              <a:avLst/>
                            </a:prstGeom>
                            <a:noFill/>
                            <a:ln w="6350">
                              <a:solidFill>
                                <a:srgbClr val="1D1D1A"/>
                              </a:solidFill>
                              <a:miter lim="800000"/>
                              <a:headEnd/>
                              <a:tailEnd type="triangle" w="med" len="med"/>
                            </a:ln>
                            <a:extLst>
                              <a:ext uri="{909E8E84-426E-40DD-AFC4-6F175D3DCCD1}">
                                <a14:hiddenFill xmlns:a14="http://schemas.microsoft.com/office/drawing/2010/main">
                                  <a:noFill/>
                                </a14:hiddenFill>
                              </a:ext>
                            </a:extLst>
                          </wps:spPr>
                          <wps:bodyPr/>
                        </wps:wsp>
                        <wps:wsp>
                          <wps:cNvPr id="25" name="文本框 87"/>
                          <wps:cNvSpPr txBox="1">
                            <a:spLocks noChangeArrowheads="1"/>
                          </wps:cNvSpPr>
                          <wps:spPr bwMode="auto">
                            <a:xfrm>
                              <a:off x="462492" y="4357304"/>
                              <a:ext cx="319976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988C1"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rPr>
                                  <w:t>11</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xml:space="preserve">, Remote User ID, Anchor path, </w:t>
                                </w:r>
                                <w:r>
                                  <w:rPr>
                                    <w:rFonts w:ascii="Arial" w:hAnsi="Arial" w:cs="Arial"/>
                                    <w:color w:val="1D1D1A"/>
                                    <w:kern w:val="24"/>
                                    <w:sz w:val="15"/>
                                    <w:szCs w:val="15"/>
                                    <w:lang w:val="en-GB"/>
                                  </w:rPr>
                                  <w:t>PDU Session Modification Request)</w:t>
                                </w:r>
                              </w:p>
                            </w:txbxContent>
                          </wps:txbx>
                          <wps:bodyPr rot="0" vert="horz" wrap="square" lIns="0" tIns="0" rIns="0" bIns="0" anchor="t" anchorCtr="0" upright="1">
                            <a:spAutoFit/>
                          </wps:bodyPr>
                        </wps:wsp>
                        <wps:wsp>
                          <wps:cNvPr id="26" name="矩形 156"/>
                          <wps:cNvSpPr>
                            <a:spLocks noChangeArrowheads="1"/>
                          </wps:cNvSpPr>
                          <wps:spPr bwMode="auto">
                            <a:xfrm>
                              <a:off x="1396493" y="4719860"/>
                              <a:ext cx="3384103" cy="141920"/>
                            </a:xfrm>
                            <a:prstGeom prst="rect">
                              <a:avLst/>
                            </a:prstGeom>
                            <a:solidFill>
                              <a:srgbClr val="FFFFFF"/>
                            </a:solidFill>
                            <a:ln w="9525">
                              <a:solidFill>
                                <a:srgbClr val="1D1D1A"/>
                              </a:solidFill>
                              <a:miter lim="800000"/>
                              <a:headEnd/>
                              <a:tailEnd/>
                            </a:ln>
                          </wps:spPr>
                          <wps:txbx>
                            <w:txbxContent>
                              <w:p w14:paraId="68417D10" w14:textId="77777777" w:rsidR="00551ECE" w:rsidRDefault="00551ECE" w:rsidP="00551ECE">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12. AMF-1 gets the address of SMF-2 that serves relay UE’s PDU session</w:t>
                                </w:r>
                              </w:p>
                            </w:txbxContent>
                          </wps:txbx>
                          <wps:bodyPr rot="0" vert="horz" wrap="square" lIns="28063" tIns="0" rIns="0" bIns="0" anchor="ctr" anchorCtr="0" upright="1">
                            <a:noAutofit/>
                          </wps:bodyPr>
                        </wps:wsp>
                        <wps:wsp>
                          <wps:cNvPr id="27" name="文本框 87"/>
                          <wps:cNvSpPr txBox="1">
                            <a:spLocks noChangeArrowheads="1"/>
                          </wps:cNvSpPr>
                          <wps:spPr bwMode="auto">
                            <a:xfrm>
                              <a:off x="927293" y="4958794"/>
                              <a:ext cx="466026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2FC72" w14:textId="77777777" w:rsidR="00551ECE" w:rsidRDefault="00551ECE" w:rsidP="00551ECE">
                                <w:pPr>
                                  <w:pStyle w:val="NormalWeb"/>
                                  <w:spacing w:before="0" w:beforeAutospacing="0" w:after="0" w:afterAutospacing="0"/>
                                  <w:rPr>
                                    <w:rFonts w:ascii="Arial" w:hAnsi="Arial" w:cs="Arial"/>
                                  </w:rPr>
                                </w:pPr>
                                <w:r>
                                  <w:rPr>
                                    <w:rFonts w:ascii="Arial" w:hAnsi="Arial" w:cs="Arial"/>
                                    <w:color w:val="1D1D1A"/>
                                    <w:kern w:val="24"/>
                                    <w:sz w:val="16"/>
                                    <w:szCs w:val="16"/>
                                  </w:rPr>
                                  <w:t>13</w:t>
                                </w:r>
                                <w:r>
                                  <w:rPr>
                                    <w:rFonts w:ascii="Arial" w:hAnsi="Arial" w:cs="Arial"/>
                                    <w:color w:val="1D1D1A"/>
                                    <w:kern w:val="24"/>
                                    <w:sz w:val="16"/>
                                    <w:szCs w:val="16"/>
                                    <w:lang w:val="en-GB"/>
                                  </w:rPr>
                                  <w:t>.</w:t>
                                </w:r>
                                <w:r>
                                  <w:rPr>
                                    <w:rFonts w:ascii="Arial" w:hAnsi="Arial" w:cs="Arial"/>
                                    <w:color w:val="000000" w:themeColor="text1"/>
                                    <w:kern w:val="24"/>
                                    <w:sz w:val="16"/>
                                    <w:szCs w:val="16"/>
                                    <w:lang w:val="en-GB"/>
                                  </w:rPr>
                                  <w:t xml:space="preserve"> </w:t>
                                </w:r>
                                <w:proofErr w:type="spellStart"/>
                                <w:r>
                                  <w:rPr>
                                    <w:rFonts w:ascii="Arial" w:hAnsi="Arial" w:cs="Arial"/>
                                    <w:color w:val="000000" w:themeColor="text1"/>
                                    <w:kern w:val="24"/>
                                    <w:sz w:val="16"/>
                                    <w:szCs w:val="16"/>
                                  </w:rPr>
                                  <w:t>Nsmf_PDUSession_UpdateSMContext</w:t>
                                </w:r>
                                <w:proofErr w:type="spellEnd"/>
                                <w:r>
                                  <w:rPr>
                                    <w:rFonts w:ascii="Arial" w:hAnsi="Arial" w:cs="Arial"/>
                                    <w:color w:val="000000" w:themeColor="text1"/>
                                    <w:kern w:val="24"/>
                                    <w:sz w:val="16"/>
                                    <w:szCs w:val="16"/>
                                  </w:rPr>
                                  <w:t xml:space="preserve"> Request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Remote User ID</w:t>
                                </w:r>
                                <w:r>
                                  <w:rPr>
                                    <w:rFonts w:ascii="Arial" w:hAnsi="Arial" w:cs="Arial"/>
                                    <w:color w:val="000000" w:themeColor="text1"/>
                                    <w:kern w:val="24"/>
                                    <w:sz w:val="16"/>
                                    <w:szCs w:val="16"/>
                                  </w:rPr>
                                  <w:t xml:space="preserve">, address of SMF-2, </w:t>
                                </w:r>
                                <w:r>
                                  <w:rPr>
                                    <w:rFonts w:ascii="Arial" w:hAnsi="Arial" w:cs="Arial"/>
                                    <w:color w:val="1D1D1A"/>
                                    <w:kern w:val="24"/>
                                    <w:sz w:val="16"/>
                                    <w:szCs w:val="16"/>
                                    <w:lang w:val="en-GB"/>
                                  </w:rPr>
                                  <w:t>PDU Session Modification Request)</w:t>
                                </w:r>
                              </w:p>
                            </w:txbxContent>
                          </wps:txbx>
                          <wps:bodyPr rot="0" vert="horz" wrap="square" lIns="0" tIns="0" rIns="0" bIns="0" anchor="t" anchorCtr="0" upright="1">
                            <a:spAutoFit/>
                          </wps:bodyPr>
                        </wps:wsp>
                        <wps:wsp>
                          <wps:cNvPr id="28" name="直接箭头连接符 158"/>
                          <wps:cNvCnPr>
                            <a:cxnSpLocks noChangeShapeType="1"/>
                          </wps:cNvCnPr>
                          <wps:spPr bwMode="auto">
                            <a:xfrm flipV="1">
                              <a:off x="2081967" y="5225131"/>
                              <a:ext cx="7317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9" name="直接箭头连接符 159"/>
                          <wps:cNvCnPr>
                            <a:cxnSpLocks noChangeShapeType="1"/>
                          </wps:cNvCnPr>
                          <wps:spPr bwMode="auto">
                            <a:xfrm>
                              <a:off x="2831094" y="5415357"/>
                              <a:ext cx="6654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0" name="文本框 80"/>
                          <wps:cNvSpPr txBox="1">
                            <a:spLocks noChangeArrowheads="1"/>
                          </wps:cNvSpPr>
                          <wps:spPr bwMode="auto">
                            <a:xfrm>
                              <a:off x="2862794" y="5266136"/>
                              <a:ext cx="183261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B7950"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w:t>
                                </w:r>
                              </w:p>
                            </w:txbxContent>
                          </wps:txbx>
                          <wps:bodyPr rot="0" vert="horz" wrap="square" lIns="0" tIns="0" rIns="0" bIns="0" anchor="t" anchorCtr="0" upright="1">
                            <a:spAutoFit/>
                          </wps:bodyPr>
                        </wps:wsp>
                        <wps:wsp>
                          <wps:cNvPr id="31" name="直接箭头连接符 161"/>
                          <wps:cNvCnPr>
                            <a:cxnSpLocks noChangeShapeType="1"/>
                          </wps:cNvCnPr>
                          <wps:spPr bwMode="auto">
                            <a:xfrm flipH="1">
                              <a:off x="2822294" y="5609384"/>
                              <a:ext cx="6778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2" name="文本框 80"/>
                          <wps:cNvSpPr txBox="1">
                            <a:spLocks noChangeArrowheads="1"/>
                          </wps:cNvSpPr>
                          <wps:spPr bwMode="auto">
                            <a:xfrm>
                              <a:off x="2862794" y="5500469"/>
                              <a:ext cx="25717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9D171"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Info-1)</w:t>
                                </w:r>
                              </w:p>
                            </w:txbxContent>
                          </wps:txbx>
                          <wps:bodyPr rot="0" vert="horz" wrap="square" lIns="0" tIns="0" rIns="0" bIns="0" anchor="t" anchorCtr="0" upright="1">
                            <a:spAutoFit/>
                          </wps:bodyPr>
                        </wps:wsp>
                        <wps:wsp>
                          <wps:cNvPr id="33" name="直接箭头连接符 163"/>
                          <wps:cNvCnPr>
                            <a:cxnSpLocks noChangeShapeType="1"/>
                          </wps:cNvCnPr>
                          <wps:spPr bwMode="auto">
                            <a:xfrm>
                              <a:off x="2829394" y="5985937"/>
                              <a:ext cx="2026502"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4" name="文本框 87"/>
                          <wps:cNvSpPr txBox="1">
                            <a:spLocks noChangeArrowheads="1"/>
                          </wps:cNvSpPr>
                          <wps:spPr bwMode="auto">
                            <a:xfrm>
                              <a:off x="1836241" y="5791845"/>
                              <a:ext cx="38976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7C6B4"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rPr>
                                  <w:t>15</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Request (L3 relay multipath, relay UE</w:t>
                                </w:r>
                                <w:r>
                                  <w:rPr>
                                    <w:rFonts w:ascii="Arial" w:hAnsi="Arial" w:cs="Arial"/>
                                    <w:color w:val="1D1D1A"/>
                                    <w:kern w:val="24"/>
                                    <w:sz w:val="15"/>
                                    <w:szCs w:val="15"/>
                                  </w:rPr>
                                  <w:t xml:space="preserve"> PDU session ID, QFI</w:t>
                                </w:r>
                                <w:r>
                                  <w:rPr>
                                    <w:rFonts w:ascii="Arial" w:hAnsi="Arial" w:cs="Arial"/>
                                    <w:color w:val="000000" w:themeColor="text1"/>
                                    <w:kern w:val="24"/>
                                    <w:sz w:val="15"/>
                                    <w:szCs w:val="15"/>
                                  </w:rPr>
                                  <w:t>, Remote User ID, CN Tunnel Info-1</w:t>
                                </w:r>
                                <w:r>
                                  <w:rPr>
                                    <w:rFonts w:ascii="Arial" w:hAnsi="Arial" w:cs="Arial"/>
                                    <w:color w:val="1D1D1A"/>
                                    <w:kern w:val="24"/>
                                    <w:sz w:val="15"/>
                                    <w:szCs w:val="15"/>
                                    <w:lang w:val="en-GB"/>
                                  </w:rPr>
                                  <w:t>)</w:t>
                                </w:r>
                              </w:p>
                            </w:txbxContent>
                          </wps:txbx>
                          <wps:bodyPr rot="0" vert="horz" wrap="square" lIns="0" tIns="0" rIns="0" bIns="0" anchor="t" anchorCtr="0" upright="1">
                            <a:spAutoFit/>
                          </wps:bodyPr>
                        </wps:wsp>
                        <wps:wsp>
                          <wps:cNvPr id="35" name="直接箭头连接符 165"/>
                          <wps:cNvCnPr>
                            <a:cxnSpLocks noChangeShapeType="1"/>
                          </wps:cNvCnPr>
                          <wps:spPr bwMode="auto">
                            <a:xfrm>
                              <a:off x="4863296" y="6212768"/>
                              <a:ext cx="5336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6" name="文本框 80"/>
                          <wps:cNvSpPr txBox="1">
                            <a:spLocks noChangeArrowheads="1"/>
                          </wps:cNvSpPr>
                          <wps:spPr bwMode="auto">
                            <a:xfrm>
                              <a:off x="3481895" y="6070048"/>
                              <a:ext cx="244157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1964B"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 (CN Tunnel Info-1)</w:t>
                                </w:r>
                              </w:p>
                            </w:txbxContent>
                          </wps:txbx>
                          <wps:bodyPr rot="0" vert="horz" wrap="square" lIns="0" tIns="0" rIns="0" bIns="0" anchor="t" anchorCtr="0" upright="1">
                            <a:spAutoFit/>
                          </wps:bodyPr>
                        </wps:wsp>
                        <wps:wsp>
                          <wps:cNvPr id="37" name="直接箭头连接符 167"/>
                          <wps:cNvCnPr>
                            <a:cxnSpLocks noChangeShapeType="1"/>
                          </wps:cNvCnPr>
                          <wps:spPr bwMode="auto">
                            <a:xfrm flipH="1">
                              <a:off x="4826696" y="6446901"/>
                              <a:ext cx="5682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8" name="文本框 80"/>
                          <wps:cNvSpPr txBox="1">
                            <a:spLocks noChangeArrowheads="1"/>
                          </wps:cNvSpPr>
                          <wps:spPr bwMode="auto">
                            <a:xfrm>
                              <a:off x="3480595" y="6286578"/>
                              <a:ext cx="254508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E2653"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Info-2)</w:t>
                                </w:r>
                              </w:p>
                            </w:txbxContent>
                          </wps:txbx>
                          <wps:bodyPr rot="0" vert="horz" wrap="square" lIns="0" tIns="0" rIns="0" bIns="0" anchor="t" anchorCtr="0" upright="1">
                            <a:spAutoFit/>
                          </wps:bodyPr>
                        </wps:wsp>
                        <wps:wsp>
                          <wps:cNvPr id="39" name="直接箭头连接符 169"/>
                          <wps:cNvCnPr>
                            <a:cxnSpLocks noChangeShapeType="1"/>
                          </wps:cNvCnPr>
                          <wps:spPr bwMode="auto">
                            <a:xfrm flipH="1">
                              <a:off x="2831094" y="6671832"/>
                              <a:ext cx="2016102"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0" name="文本框 87"/>
                          <wps:cNvSpPr txBox="1">
                            <a:spLocks noChangeArrowheads="1"/>
                          </wps:cNvSpPr>
                          <wps:spPr bwMode="auto">
                            <a:xfrm>
                              <a:off x="2566194" y="6515210"/>
                              <a:ext cx="329057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E5804"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rPr>
                                  <w:t>17</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Response (CN Tunnel Info-2</w:t>
                                </w:r>
                                <w:r>
                                  <w:rPr>
                                    <w:rFonts w:ascii="Arial" w:hAnsi="Arial" w:cs="Arial"/>
                                    <w:color w:val="1D1D1A"/>
                                    <w:kern w:val="24"/>
                                    <w:sz w:val="15"/>
                                    <w:szCs w:val="15"/>
                                    <w:lang w:val="en-GB"/>
                                  </w:rPr>
                                  <w:t>)</w:t>
                                </w:r>
                              </w:p>
                            </w:txbxContent>
                          </wps:txbx>
                          <wps:bodyPr rot="0" vert="horz" wrap="square" lIns="0" tIns="0" rIns="0" bIns="0" anchor="t" anchorCtr="0" upright="1">
                            <a:spAutoFit/>
                          </wps:bodyPr>
                        </wps:wsp>
                        <wps:wsp>
                          <wps:cNvPr id="41" name="直接箭头连接符 171"/>
                          <wps:cNvCnPr>
                            <a:cxnSpLocks noChangeShapeType="1"/>
                          </wps:cNvCnPr>
                          <wps:spPr bwMode="auto">
                            <a:xfrm>
                              <a:off x="2831094" y="6914994"/>
                              <a:ext cx="61894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2" name="文本框 80"/>
                          <wps:cNvSpPr txBox="1">
                            <a:spLocks noChangeArrowheads="1"/>
                          </wps:cNvSpPr>
                          <wps:spPr bwMode="auto">
                            <a:xfrm>
                              <a:off x="2886194" y="6790149"/>
                              <a:ext cx="253238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E1FA4"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18a</w:t>
                                </w:r>
                                <w:r>
                                  <w:rPr>
                                    <w:rFonts w:ascii="Arial" w:hAnsi="Arial" w:cs="Arial"/>
                                    <w:color w:val="000000"/>
                                    <w:kern w:val="24"/>
                                    <w:sz w:val="15"/>
                                    <w:szCs w:val="15"/>
                                    <w:lang w:val="en-GB"/>
                                  </w:rPr>
                                  <w:t>. N4 Session Modification</w:t>
                                </w:r>
                                <w:r>
                                  <w:rPr>
                                    <w:rFonts w:ascii="Arial" w:hAnsi="Arial" w:cs="Arial"/>
                                    <w:color w:val="000000" w:themeColor="text1"/>
                                    <w:kern w:val="24"/>
                                    <w:sz w:val="15"/>
                                    <w:szCs w:val="15"/>
                                    <w:lang w:val="en-GB"/>
                                  </w:rPr>
                                  <w:t xml:space="preserve"> Request (CN Tunnel Info-2)</w:t>
                                </w:r>
                                <w:r>
                                  <w:rPr>
                                    <w:rFonts w:ascii="Arial" w:hAnsi="Arial" w:cs="Arial"/>
                                    <w:color w:val="000000"/>
                                    <w:kern w:val="24"/>
                                    <w:sz w:val="15"/>
                                    <w:szCs w:val="15"/>
                                    <w:lang w:val="en-GB"/>
                                  </w:rPr>
                                  <w:t xml:space="preserve"> </w:t>
                                </w:r>
                              </w:p>
                            </w:txbxContent>
                          </wps:txbx>
                          <wps:bodyPr rot="0" vert="horz" wrap="square" lIns="0" tIns="0" rIns="0" bIns="0" anchor="t" anchorCtr="0" upright="1">
                            <a:spAutoFit/>
                          </wps:bodyPr>
                        </wps:wsp>
                        <wps:wsp>
                          <wps:cNvPr id="43" name="直接箭头连接符 173"/>
                          <wps:cNvCnPr>
                            <a:cxnSpLocks noChangeShapeType="1"/>
                          </wps:cNvCnPr>
                          <wps:spPr bwMode="auto">
                            <a:xfrm flipH="1">
                              <a:off x="2804494" y="7105692"/>
                              <a:ext cx="6775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4" name="文本框 174"/>
                          <wps:cNvSpPr txBox="1">
                            <a:spLocks noChangeArrowheads="1"/>
                          </wps:cNvSpPr>
                          <wps:spPr bwMode="auto">
                            <a:xfrm>
                              <a:off x="2900194" y="6971074"/>
                              <a:ext cx="232156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B0049"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18b</w:t>
                                </w:r>
                                <w:r>
                                  <w:rPr>
                                    <w:rFonts w:ascii="Arial" w:hAnsi="Arial" w:cs="Arial"/>
                                    <w:color w:val="000000"/>
                                    <w:kern w:val="24"/>
                                    <w:sz w:val="15"/>
                                    <w:szCs w:val="15"/>
                                    <w:lang w:val="en-GB"/>
                                  </w:rPr>
                                  <w:t xml:space="preserve">. N4 Session Modification </w:t>
                                </w:r>
                                <w:r>
                                  <w:rPr>
                                    <w:rFonts w:ascii="Arial" w:hAnsi="Arial" w:cs="Arial"/>
                                    <w:color w:val="000000"/>
                                    <w:kern w:val="24"/>
                                    <w:sz w:val="15"/>
                                    <w:szCs w:val="15"/>
                                  </w:rPr>
                                  <w:t>Response</w:t>
                                </w:r>
                                <w:r>
                                  <w:rPr>
                                    <w:rFonts w:ascii="Arial" w:hAnsi="Arial" w:cs="Arial"/>
                                    <w:color w:val="000000"/>
                                    <w:kern w:val="24"/>
                                    <w:sz w:val="15"/>
                                    <w:szCs w:val="15"/>
                                    <w:lang w:val="en-GB"/>
                                  </w:rPr>
                                  <w:t xml:space="preserve"> </w:t>
                                </w:r>
                              </w:p>
                            </w:txbxContent>
                          </wps:txbx>
                          <wps:bodyPr rot="0" vert="horz" wrap="square" lIns="0" tIns="0" rIns="0" bIns="0" anchor="t" anchorCtr="0" upright="1">
                            <a:spAutoFit/>
                          </wps:bodyPr>
                        </wps:wsp>
                        <wps:wsp>
                          <wps:cNvPr id="45" name="矩形 175"/>
                          <wps:cNvSpPr>
                            <a:spLocks noChangeArrowheads="1"/>
                          </wps:cNvSpPr>
                          <wps:spPr bwMode="auto">
                            <a:xfrm>
                              <a:off x="276592" y="7190304"/>
                              <a:ext cx="3423503" cy="141820"/>
                            </a:xfrm>
                            <a:prstGeom prst="rect">
                              <a:avLst/>
                            </a:prstGeom>
                            <a:solidFill>
                              <a:srgbClr val="FFFFFF"/>
                            </a:solidFill>
                            <a:ln w="9525">
                              <a:solidFill>
                                <a:srgbClr val="1D1D1A"/>
                              </a:solidFill>
                              <a:miter lim="800000"/>
                              <a:headEnd/>
                              <a:tailEnd/>
                            </a:ln>
                          </wps:spPr>
                          <wps:txbx>
                            <w:txbxContent>
                              <w:p w14:paraId="47518F41" w14:textId="77777777" w:rsidR="00551ECE" w:rsidRDefault="00551ECE" w:rsidP="00551ECE">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19. Other procedures for PDU Session Modification defined in TS23.502</w:t>
                                </w:r>
                              </w:p>
                            </w:txbxContent>
                          </wps:txbx>
                          <wps:bodyPr rot="0" vert="horz" wrap="square" lIns="28063" tIns="0" rIns="0" bIns="0" anchor="ctr" anchorCtr="0" upright="1">
                            <a:noAutofit/>
                          </wps:bodyPr>
                        </wps:wsp>
                        <wps:wsp>
                          <wps:cNvPr id="46" name="直接箭头连接符 176"/>
                          <wps:cNvCnPr>
                            <a:cxnSpLocks noChangeShapeType="1"/>
                          </wps:cNvCnPr>
                          <wps:spPr bwMode="auto">
                            <a:xfrm flipH="1">
                              <a:off x="365250" y="7612210"/>
                              <a:ext cx="3061762"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7" name="直接箭头连接符 177"/>
                          <wps:cNvCnPr>
                            <a:cxnSpLocks noChangeShapeType="1"/>
                          </wps:cNvCnPr>
                          <wps:spPr bwMode="auto">
                            <a:xfrm flipH="1" flipV="1">
                              <a:off x="365688" y="7869493"/>
                              <a:ext cx="929301"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50" name="直接箭头连接符 178"/>
                          <wps:cNvCnPr>
                            <a:cxnSpLocks noChangeShapeType="1"/>
                          </wps:cNvCnPr>
                          <wps:spPr bwMode="auto">
                            <a:xfrm flipH="1" flipV="1">
                              <a:off x="1226671" y="7860237"/>
                              <a:ext cx="4191903" cy="7401"/>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53" name="直接箭头连接符 179"/>
                          <wps:cNvCnPr>
                            <a:cxnSpLocks noChangeShapeType="1"/>
                          </wps:cNvCnPr>
                          <wps:spPr bwMode="auto">
                            <a:xfrm flipH="1">
                              <a:off x="3500095" y="7756385"/>
                              <a:ext cx="1905998" cy="1843"/>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54" name="弧形 180"/>
                          <wps:cNvSpPr>
                            <a:spLocks/>
                          </wps:cNvSpPr>
                          <wps:spPr bwMode="auto">
                            <a:xfrm rot="1709130">
                              <a:off x="5221947" y="7694962"/>
                              <a:ext cx="204800" cy="368081"/>
                            </a:xfrm>
                            <a:custGeom>
                              <a:avLst/>
                              <a:gdLst>
                                <a:gd name="T0" fmla="*/ 102422 w 204844"/>
                                <a:gd name="T1" fmla="*/ 0 h 446227"/>
                                <a:gd name="T2" fmla="*/ 204844 w 204844"/>
                                <a:gd name="T3" fmla="*/ 223114 h 446227"/>
                                <a:gd name="T4" fmla="*/ 0 60000 65536"/>
                                <a:gd name="T5" fmla="*/ 0 60000 65536"/>
                              </a:gdLst>
                              <a:ahLst/>
                              <a:cxnLst>
                                <a:cxn ang="T4">
                                  <a:pos x="T0" y="T1"/>
                                </a:cxn>
                                <a:cxn ang="T5">
                                  <a:pos x="T2" y="T3"/>
                                </a:cxn>
                              </a:cxnLst>
                              <a:rect l="0" t="0" r="r" b="b"/>
                              <a:pathLst>
                                <a:path w="204844" h="446227" stroke="0">
                                  <a:moveTo>
                                    <a:pt x="102422" y="0"/>
                                  </a:moveTo>
                                  <a:cubicBezTo>
                                    <a:pt x="158988" y="0"/>
                                    <a:pt x="204844" y="99892"/>
                                    <a:pt x="204844" y="223114"/>
                                  </a:cubicBezTo>
                                  <a:lnTo>
                                    <a:pt x="102422" y="223114"/>
                                  </a:lnTo>
                                  <a:lnTo>
                                    <a:pt x="102422" y="0"/>
                                  </a:lnTo>
                                  <a:close/>
                                </a:path>
                                <a:path w="204844" h="446227" fill="none">
                                  <a:moveTo>
                                    <a:pt x="102422" y="0"/>
                                  </a:moveTo>
                                  <a:cubicBezTo>
                                    <a:pt x="158988" y="0"/>
                                    <a:pt x="204844" y="99892"/>
                                    <a:pt x="204844" y="223114"/>
                                  </a:cubicBezTo>
                                </a:path>
                              </a:pathLst>
                            </a:cu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 name="文本框 87"/>
                          <wps:cNvSpPr txBox="1">
                            <a:spLocks noChangeArrowheads="1"/>
                          </wps:cNvSpPr>
                          <wps:spPr bwMode="auto">
                            <a:xfrm>
                              <a:off x="1719394" y="1183578"/>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9518"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56" name="文本框 87"/>
                          <wps:cNvSpPr txBox="1">
                            <a:spLocks noChangeArrowheads="1"/>
                          </wps:cNvSpPr>
                          <wps:spPr bwMode="auto">
                            <a:xfrm>
                              <a:off x="2608607" y="7758421"/>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6D32A"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wps:txbx>
                          <wps:bodyPr rot="0" vert="horz" wrap="square" lIns="0" tIns="0" rIns="0" bIns="0" anchor="t" anchorCtr="0" upright="1">
                            <a:spAutoFit/>
                          </wps:bodyPr>
                        </wps:wsp>
                        <wps:wsp>
                          <wps:cNvPr id="57" name="文本框 87"/>
                          <wps:cNvSpPr txBox="1">
                            <a:spLocks noChangeArrowheads="1"/>
                          </wps:cNvSpPr>
                          <wps:spPr bwMode="auto">
                            <a:xfrm>
                              <a:off x="4435969" y="7633754"/>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E7D45"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wps:txbx>
                          <wps:bodyPr rot="0" vert="horz" wrap="square" lIns="0" tIns="0" rIns="0" bIns="0" anchor="t" anchorCtr="0" upright="1">
                            <a:spAutoFit/>
                          </wps:bodyPr>
                        </wps:wsp>
                        <wps:wsp>
                          <wps:cNvPr id="58" name="文本框 87"/>
                          <wps:cNvSpPr txBox="1">
                            <a:spLocks noChangeArrowheads="1"/>
                          </wps:cNvSpPr>
                          <wps:spPr bwMode="auto">
                            <a:xfrm>
                              <a:off x="1743150" y="7501183"/>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3EDA1"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20a.Data</w:t>
                                </w:r>
                              </w:p>
                            </w:txbxContent>
                          </wps:txbx>
                          <wps:bodyPr rot="0" vert="horz" wrap="square" lIns="0" tIns="0" rIns="0" bIns="0" anchor="t" anchorCtr="0" upright="1">
                            <a:spAutoFit/>
                          </wps:bodyPr>
                        </wps:wsp>
                        <wps:wsp>
                          <wps:cNvPr id="59" name="直接箭头连接符 181"/>
                          <wps:cNvCnPr/>
                          <wps:spPr>
                            <a:xfrm flipV="1">
                              <a:off x="382685" y="1898050"/>
                              <a:ext cx="8699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文本框 87"/>
                          <wps:cNvSpPr txBox="1"/>
                          <wps:spPr>
                            <a:xfrm>
                              <a:off x="423960" y="1760211"/>
                              <a:ext cx="2015100" cy="109220"/>
                            </a:xfrm>
                            <a:prstGeom prst="rect">
                              <a:avLst/>
                            </a:prstGeom>
                            <a:noFill/>
                          </wps:spPr>
                          <wps:txbx>
                            <w:txbxContent>
                              <w:p w14:paraId="40F7FE60" w14:textId="77777777" w:rsidR="00551ECE" w:rsidRDefault="00551ECE" w:rsidP="00551ECE">
                                <w:pPr>
                                  <w:pStyle w:val="NormalWeb"/>
                                  <w:spacing w:before="0" w:beforeAutospacing="0" w:after="0" w:afterAutospacing="0"/>
                                </w:pPr>
                                <w:r>
                                  <w:rPr>
                                    <w:rFonts w:ascii="Arial" w:hAnsi="Arial" w:cs="Arial"/>
                                    <w:color w:val="1D1D1A"/>
                                    <w:kern w:val="24"/>
                                    <w:sz w:val="15"/>
                                    <w:szCs w:val="15"/>
                                  </w:rPr>
                                  <w:t>3. L2 link Est/mod request (L3 relay multipath)</w:t>
                                </w:r>
                              </w:p>
                            </w:txbxContent>
                          </wps:txbx>
                          <wps:bodyPr vert="horz" wrap="none" lIns="36000" tIns="0" rIns="36000" bIns="0" rtlCol="0" anchor="ctr" anchorCtr="0">
                            <a:noAutofit/>
                          </wps:bodyPr>
                        </wps:wsp>
                        <wps:wsp>
                          <wps:cNvPr id="61" name="直接箭头连接符 184"/>
                          <wps:cNvCnPr/>
                          <wps:spPr>
                            <a:xfrm flipH="1">
                              <a:off x="382685" y="2356520"/>
                              <a:ext cx="862965" cy="0"/>
                            </a:xfrm>
                            <a:prstGeom prst="straightConnector1">
                              <a:avLst/>
                            </a:prstGeom>
                            <a:noFill/>
                            <a:ln w="6350" cap="flat" cmpd="sng" algn="ctr">
                              <a:solidFill>
                                <a:srgbClr val="1D1D1A"/>
                              </a:solidFill>
                              <a:prstDash val="solid"/>
                              <a:miter lim="800000"/>
                              <a:tailEnd type="triangle"/>
                            </a:ln>
                            <a:effectLst/>
                          </wps:spPr>
                          <wps:bodyPr/>
                        </wps:wsp>
                        <wps:wsp>
                          <wps:cNvPr id="62" name="文本框 87"/>
                          <wps:cNvSpPr txBox="1"/>
                          <wps:spPr>
                            <a:xfrm>
                              <a:off x="430945" y="2238933"/>
                              <a:ext cx="2946645" cy="109220"/>
                            </a:xfrm>
                            <a:prstGeom prst="rect">
                              <a:avLst/>
                            </a:prstGeom>
                            <a:noFill/>
                          </wps:spPr>
                          <wps:txbx>
                            <w:txbxContent>
                              <w:p w14:paraId="1A53F69A" w14:textId="77777777" w:rsidR="00551ECE" w:rsidRDefault="00551ECE" w:rsidP="00551ECE">
                                <w:pPr>
                                  <w:pStyle w:val="NormalWeb"/>
                                  <w:spacing w:before="0" w:beforeAutospacing="0" w:after="0" w:afterAutospacing="0"/>
                                </w:pPr>
                                <w:r>
                                  <w:rPr>
                                    <w:rFonts w:ascii="Arial" w:hAnsi="Arial" w:cs="Arial"/>
                                    <w:color w:val="1D1D1A"/>
                                    <w:kern w:val="24"/>
                                    <w:sz w:val="15"/>
                                    <w:szCs w:val="15"/>
                                  </w:rPr>
                                  <w:t>5. L2 link Est/mod Accept (relay UE 5G GUTI, PDU session ID, QFI)</w:t>
                                </w:r>
                              </w:p>
                            </w:txbxContent>
                          </wps:txbx>
                          <wps:bodyPr vert="horz" wrap="none" lIns="36000" tIns="0" rIns="36000" bIns="0" rtlCol="0" anchor="ctr" anchorCtr="0">
                            <a:noAutofit/>
                          </wps:bodyPr>
                        </wps:wsp>
                        <wps:wsp>
                          <wps:cNvPr id="63" name="矩形 189"/>
                          <wps:cNvSpPr>
                            <a:spLocks noChangeArrowheads="1"/>
                          </wps:cNvSpPr>
                          <wps:spPr bwMode="auto">
                            <a:xfrm>
                              <a:off x="3759178" y="164502"/>
                              <a:ext cx="23519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7D35839B"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PCF</w:t>
                                </w:r>
                              </w:p>
                            </w:txbxContent>
                          </wps:txbx>
                          <wps:bodyPr rot="0" vert="horz" wrap="none" lIns="36000" tIns="0" rIns="36000" bIns="0" anchor="ctr" anchorCtr="0" upright="1">
                            <a:noAutofit/>
                          </wps:bodyPr>
                        </wps:wsp>
                        <wps:wsp>
                          <wps:cNvPr id="64" name="直接连接符 190"/>
                          <wps:cNvCnPr>
                            <a:cxnSpLocks noChangeShapeType="1"/>
                          </wps:cNvCnPr>
                          <wps:spPr bwMode="auto">
                            <a:xfrm>
                              <a:off x="3882285" y="458044"/>
                              <a:ext cx="0" cy="6288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5" name="矩形 192"/>
                          <wps:cNvSpPr/>
                          <wps:spPr>
                            <a:xfrm>
                              <a:off x="176119" y="1425075"/>
                              <a:ext cx="1606794" cy="179069"/>
                            </a:xfrm>
                            <a:prstGeom prst="rect">
                              <a:avLst/>
                            </a:prstGeom>
                            <a:solidFill>
                              <a:srgbClr val="FFFFFF"/>
                            </a:solidFill>
                            <a:ln w="9525" cap="flat" cmpd="sng" algn="ctr">
                              <a:solidFill>
                                <a:srgbClr val="1D1D1A"/>
                              </a:solidFill>
                              <a:prstDash val="solid"/>
                              <a:miter lim="800000"/>
                            </a:ln>
                            <a:effectLst/>
                          </wps:spPr>
                          <wps:txbx>
                            <w:txbxContent>
                              <w:p w14:paraId="62EE7F5F" w14:textId="77777777" w:rsidR="00551ECE" w:rsidRDefault="00551ECE" w:rsidP="00551ECE">
                                <w:pPr>
                                  <w:pStyle w:val="NormalWeb"/>
                                  <w:overflowPunct w:val="0"/>
                                  <w:spacing w:before="0" w:beforeAutospacing="0" w:after="0" w:afterAutospacing="0"/>
                                  <w:jc w:val="center"/>
                                </w:pPr>
                                <w:r>
                                  <w:rPr>
                                    <w:rFonts w:ascii="Arial" w:eastAsia="Malgun Gothic" w:hAnsi="Arial" w:cs="Arial"/>
                                    <w:color w:val="1D1D1A"/>
                                    <w:kern w:val="24"/>
                                    <w:sz w:val="15"/>
                                    <w:szCs w:val="15"/>
                                    <w:lang w:val="en-GB"/>
                                  </w:rPr>
                                  <w:t>2. Layer3 U2N Discovery Procedure</w:t>
                                </w:r>
                              </w:p>
                            </w:txbxContent>
                          </wps:txbx>
                          <wps:bodyPr vert="horz" wrap="none" lIns="36000" tIns="0" rIns="36000" bIns="0" rtlCol="0" anchor="ctr" anchorCtr="0">
                            <a:noAutofit/>
                          </wps:bodyPr>
                        </wps:wsp>
                        <wps:wsp>
                          <wps:cNvPr id="66" name="直接箭头连接符 181"/>
                          <wps:cNvCnPr/>
                          <wps:spPr>
                            <a:xfrm flipV="1">
                              <a:off x="359112" y="3156239"/>
                              <a:ext cx="8699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文本框 87"/>
                          <wps:cNvSpPr txBox="1"/>
                          <wps:spPr>
                            <a:xfrm>
                              <a:off x="391624" y="3018369"/>
                              <a:ext cx="2015100" cy="109220"/>
                            </a:xfrm>
                            <a:prstGeom prst="rect">
                              <a:avLst/>
                            </a:prstGeom>
                            <a:noFill/>
                          </wps:spPr>
                          <wps:txbx>
                            <w:txbxContent>
                              <w:p w14:paraId="00B1E464" w14:textId="77777777" w:rsidR="00551ECE" w:rsidRDefault="00551ECE" w:rsidP="00551ECE">
                                <w:pPr>
                                  <w:pStyle w:val="NormalWeb"/>
                                  <w:spacing w:before="0" w:beforeAutospacing="0" w:after="0" w:afterAutospacing="0"/>
                                </w:pPr>
                                <w:r>
                                  <w:rPr>
                                    <w:rFonts w:ascii="Arial" w:hAnsi="Arial" w:cs="Arial"/>
                                    <w:color w:val="1D1D1A"/>
                                    <w:kern w:val="24"/>
                                    <w:sz w:val="15"/>
                                    <w:szCs w:val="15"/>
                                  </w:rPr>
                                  <w:t>7. L2 link Est/mod request (L3 relay multipath)</w:t>
                                </w:r>
                              </w:p>
                            </w:txbxContent>
                          </wps:txbx>
                          <wps:bodyPr vert="horz" wrap="none" lIns="36000" tIns="0" rIns="36000" bIns="0" rtlCol="0" anchor="ctr" anchorCtr="0">
                            <a:noAutofit/>
                          </wps:bodyPr>
                        </wps:wsp>
                        <wps:wsp>
                          <wps:cNvPr id="68" name="直接箭头连接符 184"/>
                          <wps:cNvCnPr/>
                          <wps:spPr>
                            <a:xfrm flipH="1">
                              <a:off x="350349" y="3614709"/>
                              <a:ext cx="862965" cy="0"/>
                            </a:xfrm>
                            <a:prstGeom prst="straightConnector1">
                              <a:avLst/>
                            </a:prstGeom>
                            <a:noFill/>
                            <a:ln w="6350" cap="flat" cmpd="sng" algn="ctr">
                              <a:solidFill>
                                <a:srgbClr val="1D1D1A"/>
                              </a:solidFill>
                              <a:prstDash val="solid"/>
                              <a:miter lim="800000"/>
                              <a:tailEnd type="triangle"/>
                            </a:ln>
                            <a:effectLst/>
                          </wps:spPr>
                          <wps:bodyPr/>
                        </wps:wsp>
                        <wps:wsp>
                          <wps:cNvPr id="69" name="文本框 87"/>
                          <wps:cNvSpPr txBox="1"/>
                          <wps:spPr>
                            <a:xfrm>
                              <a:off x="398609" y="3496190"/>
                              <a:ext cx="2946645" cy="109220"/>
                            </a:xfrm>
                            <a:prstGeom prst="rect">
                              <a:avLst/>
                            </a:prstGeom>
                            <a:noFill/>
                          </wps:spPr>
                          <wps:txbx>
                            <w:txbxContent>
                              <w:p w14:paraId="0B571CFB" w14:textId="77777777" w:rsidR="00551ECE" w:rsidRDefault="00551ECE" w:rsidP="00551ECE">
                                <w:pPr>
                                  <w:pStyle w:val="NormalWeb"/>
                                  <w:spacing w:before="0" w:beforeAutospacing="0" w:after="0" w:afterAutospacing="0"/>
                                </w:pPr>
                                <w:r>
                                  <w:rPr>
                                    <w:rFonts w:ascii="Arial" w:hAnsi="Arial" w:cs="Arial"/>
                                    <w:color w:val="1D1D1A"/>
                                    <w:kern w:val="24"/>
                                    <w:sz w:val="15"/>
                                    <w:szCs w:val="15"/>
                                  </w:rPr>
                                  <w:t>9. L2 link Est/mod Accept (relay UE 5G GUTI, PDU session ID, QFI)</w:t>
                                </w:r>
                              </w:p>
                            </w:txbxContent>
                          </wps:txbx>
                          <wps:bodyPr vert="horz" wrap="none" lIns="36000" tIns="0" rIns="36000" bIns="0" rtlCol="0" anchor="ctr" anchorCtr="0">
                            <a:noAutofit/>
                          </wps:bodyPr>
                        </wps:wsp>
                        <wps:wsp>
                          <wps:cNvPr id="70" name="矩形 192"/>
                          <wps:cNvSpPr/>
                          <wps:spPr>
                            <a:xfrm>
                              <a:off x="143783" y="2683232"/>
                              <a:ext cx="1606794" cy="179069"/>
                            </a:xfrm>
                            <a:prstGeom prst="rect">
                              <a:avLst/>
                            </a:prstGeom>
                            <a:solidFill>
                              <a:srgbClr val="FFFFFF"/>
                            </a:solidFill>
                            <a:ln w="9525" cap="flat" cmpd="sng" algn="ctr">
                              <a:solidFill>
                                <a:srgbClr val="1D1D1A"/>
                              </a:solidFill>
                              <a:prstDash val="solid"/>
                              <a:miter lim="800000"/>
                            </a:ln>
                            <a:effectLst/>
                          </wps:spPr>
                          <wps:txbx>
                            <w:txbxContent>
                              <w:p w14:paraId="100D892E" w14:textId="77777777" w:rsidR="00551ECE" w:rsidRDefault="00551ECE" w:rsidP="00551ECE">
                                <w:pPr>
                                  <w:pStyle w:val="NormalWeb"/>
                                  <w:overflowPunct w:val="0"/>
                                  <w:spacing w:before="0" w:beforeAutospacing="0" w:after="0" w:afterAutospacing="0"/>
                                  <w:jc w:val="center"/>
                                </w:pPr>
                                <w:r>
                                  <w:rPr>
                                    <w:rFonts w:ascii="Arial" w:eastAsia="Malgun Gothic" w:hAnsi="Arial" w:cs="Arial"/>
                                    <w:color w:val="1D1D1A"/>
                                    <w:kern w:val="24"/>
                                    <w:sz w:val="15"/>
                                    <w:szCs w:val="15"/>
                                    <w:lang w:val="en-GB"/>
                                  </w:rPr>
                                  <w:t>6. Layer3 U2N Discovery Procedure</w:t>
                                </w:r>
                              </w:p>
                            </w:txbxContent>
                          </wps:txbx>
                          <wps:bodyPr vert="horz" wrap="none" lIns="36000" tIns="0" rIns="36000" bIns="0" rtlCol="0" anchor="ctr" anchorCtr="0">
                            <a:noAutofit/>
                          </wps:bodyPr>
                        </wps:wsp>
                        <wps:wsp>
                          <wps:cNvPr id="71" name="矩形 71"/>
                          <wps:cNvSpPr/>
                          <wps:spPr>
                            <a:xfrm>
                              <a:off x="102412" y="833933"/>
                              <a:ext cx="5691226" cy="1631289"/>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none" lIns="36000" tIns="0" rIns="36000" bIns="0" numCol="1" spcCol="0" rtlCol="0" fromWordArt="0" anchor="ctr" anchorCtr="0" forceAA="0" compatLnSpc="1">
                            <a:prstTxWarp prst="textNoShape">
                              <a:avLst/>
                            </a:prstTxWarp>
                            <a:noAutofit/>
                          </wps:bodyPr>
                        </wps:wsp>
                        <wps:wsp>
                          <wps:cNvPr id="72" name="直接箭头连接符 72"/>
                          <wps:cNvCnPr>
                            <a:cxnSpLocks noChangeShapeType="1"/>
                          </wps:cNvCnPr>
                          <wps:spPr bwMode="auto">
                            <a:xfrm flipH="1">
                              <a:off x="359112" y="3832139"/>
                              <a:ext cx="5037300"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73" name="文本框 87"/>
                          <wps:cNvSpPr txBox="1">
                            <a:spLocks noChangeArrowheads="1"/>
                          </wps:cNvSpPr>
                          <wps:spPr bwMode="auto">
                            <a:xfrm>
                              <a:off x="2474495" y="3696131"/>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8CF45" w14:textId="77777777" w:rsidR="00551ECE" w:rsidRDefault="00551ECE" w:rsidP="00551ECE">
                                <w:pPr>
                                  <w:pStyle w:val="NormalWeb"/>
                                  <w:spacing w:before="0" w:beforeAutospacing="0" w:after="0" w:afterAutospacing="0"/>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74" name="矩形 74"/>
                          <wps:cNvSpPr/>
                          <wps:spPr>
                            <a:xfrm>
                              <a:off x="109525" y="2626157"/>
                              <a:ext cx="5691226" cy="1631289"/>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none" lIns="36000" tIns="0" rIns="36000" bIns="0" numCol="1" spcCol="0" rtlCol="0" fromWordArt="0" anchor="ctr" anchorCtr="0" forceAA="0" compatLnSpc="1">
                            <a:prstTxWarp prst="textNoShape">
                              <a:avLst/>
                            </a:prstTxWarp>
                            <a:noAutofit/>
                          </wps:bodyPr>
                        </wps:wsp>
                        <wps:wsp>
                          <wps:cNvPr id="75" name="矩形 135"/>
                          <wps:cNvSpPr>
                            <a:spLocks noChangeArrowheads="1"/>
                          </wps:cNvSpPr>
                          <wps:spPr bwMode="auto">
                            <a:xfrm>
                              <a:off x="5054765" y="907751"/>
                              <a:ext cx="736844" cy="317499"/>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68AD4AA0"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wps:txbx>
                          <wps:bodyPr rot="0" vert="horz" wrap="none" lIns="36000" tIns="0" rIns="36000" bIns="0" anchor="ctr" anchorCtr="0" upright="1">
                            <a:noAutofit/>
                          </wps:bodyPr>
                        </wps:wsp>
                        <wps:wsp>
                          <wps:cNvPr id="76" name="矩形 135"/>
                          <wps:cNvSpPr>
                            <a:spLocks noChangeArrowheads="1"/>
                          </wps:cNvSpPr>
                          <wps:spPr bwMode="auto">
                            <a:xfrm>
                              <a:off x="5064588" y="2721875"/>
                              <a:ext cx="736844" cy="317499"/>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4E612C8"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wps:txbx>
                          <wps:bodyPr rot="0" vert="horz" wrap="none" lIns="36000" tIns="0" rIns="36000" bIns="0" anchor="ctr" anchorCtr="0" upright="1">
                            <a:noAutofit/>
                          </wps:bodyPr>
                        </wps:wsp>
                        <wps:wsp>
                          <wps:cNvPr id="77" name="矩形 77"/>
                          <wps:cNvSpPr/>
                          <wps:spPr>
                            <a:xfrm>
                              <a:off x="211938" y="7440723"/>
                              <a:ext cx="5648173" cy="59715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矩形 135"/>
                          <wps:cNvSpPr>
                            <a:spLocks noChangeArrowheads="1"/>
                          </wps:cNvSpPr>
                          <wps:spPr bwMode="auto">
                            <a:xfrm>
                              <a:off x="5029988" y="7388087"/>
                              <a:ext cx="716928" cy="317358"/>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6AB871A"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wps:txbx>
                          <wps:bodyPr rot="0" vert="horz" wrap="square" lIns="0" tIns="0" rIns="0" bIns="0" anchor="ctr" anchorCtr="0" upright="1">
                            <a:noAutofit/>
                          </wps:bodyPr>
                        </wps:wsp>
                        <wps:wsp>
                          <wps:cNvPr id="79" name="直接箭头连接符 176"/>
                          <wps:cNvCnPr>
                            <a:cxnSpLocks noChangeShapeType="1"/>
                          </wps:cNvCnPr>
                          <wps:spPr bwMode="auto">
                            <a:xfrm flipH="1">
                              <a:off x="365688" y="8447390"/>
                              <a:ext cx="3138203"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0" name="直接箭头连接符 177"/>
                          <wps:cNvCnPr>
                            <a:cxnSpLocks noChangeShapeType="1"/>
                          </wps:cNvCnPr>
                          <wps:spPr bwMode="auto">
                            <a:xfrm flipH="1" flipV="1">
                              <a:off x="359112" y="8605401"/>
                              <a:ext cx="929301"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 name="直接箭头连接符 178"/>
                          <wps:cNvCnPr>
                            <a:cxnSpLocks noChangeShapeType="1"/>
                          </wps:cNvCnPr>
                          <wps:spPr bwMode="auto">
                            <a:xfrm flipH="1" flipV="1">
                              <a:off x="1235434" y="8605401"/>
                              <a:ext cx="4191903" cy="7401"/>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2" name="直接箭头连接符 179"/>
                          <wps:cNvCnPr>
                            <a:cxnSpLocks noChangeShapeType="1"/>
                          </wps:cNvCnPr>
                          <wps:spPr bwMode="auto">
                            <a:xfrm flipH="1">
                              <a:off x="3473952" y="8447390"/>
                              <a:ext cx="1902202"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3" name="文本框 87"/>
                          <wps:cNvSpPr txBox="1">
                            <a:spLocks noChangeArrowheads="1"/>
                          </wps:cNvSpPr>
                          <wps:spPr bwMode="auto">
                            <a:xfrm>
                              <a:off x="4161155" y="8496186"/>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B200E"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wps:txbx>
                          <wps:bodyPr rot="0" vert="horz" wrap="square" lIns="0" tIns="0" rIns="0" bIns="0" anchor="t" anchorCtr="0" upright="1">
                            <a:spAutoFit/>
                          </wps:bodyPr>
                        </wps:wsp>
                        <wps:wsp>
                          <wps:cNvPr id="179" name="文本框 87"/>
                          <wps:cNvSpPr txBox="1">
                            <a:spLocks noChangeArrowheads="1"/>
                          </wps:cNvSpPr>
                          <wps:spPr bwMode="auto">
                            <a:xfrm>
                              <a:off x="2551509" y="8322389"/>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6FD41"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21a.Data</w:t>
                                </w:r>
                              </w:p>
                            </w:txbxContent>
                          </wps:txbx>
                          <wps:bodyPr rot="0" vert="horz" wrap="square" lIns="0" tIns="0" rIns="0" bIns="0" anchor="t" anchorCtr="0" upright="1">
                            <a:spAutoFit/>
                          </wps:bodyPr>
                        </wps:wsp>
                        <wps:wsp>
                          <wps:cNvPr id="180" name="文本框 87"/>
                          <wps:cNvSpPr txBox="1">
                            <a:spLocks noChangeArrowheads="1"/>
                          </wps:cNvSpPr>
                          <wps:spPr bwMode="auto">
                            <a:xfrm>
                              <a:off x="2551509" y="8506244"/>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5D413"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wps:txbx>
                          <wps:bodyPr rot="0" vert="horz" wrap="square" lIns="0" tIns="0" rIns="0" bIns="0" anchor="t" anchorCtr="0" upright="1">
                            <a:spAutoFit/>
                          </wps:bodyPr>
                        </wps:wsp>
                        <wps:wsp>
                          <wps:cNvPr id="181" name="矩形 181"/>
                          <wps:cNvSpPr/>
                          <wps:spPr>
                            <a:xfrm>
                              <a:off x="211938" y="8224755"/>
                              <a:ext cx="5664076" cy="59715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矩形 135"/>
                          <wps:cNvSpPr>
                            <a:spLocks noChangeArrowheads="1"/>
                          </wps:cNvSpPr>
                          <wps:spPr bwMode="auto">
                            <a:xfrm>
                              <a:off x="4886700" y="8140332"/>
                              <a:ext cx="716928" cy="317358"/>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EA7D9A2"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wps:txbx>
                          <wps:bodyPr rot="0" vert="horz" wrap="square" lIns="0" tIns="0" rIns="0" bIns="0" anchor="ctr" anchorCtr="0" upright="1">
                            <a:noAutofit/>
                          </wps:bodyPr>
                        </wps:wsp>
                        <wps:wsp>
                          <wps:cNvPr id="186" name="椭圆 186"/>
                          <wps:cNvSpPr/>
                          <wps:spPr>
                            <a:xfrm>
                              <a:off x="5359179" y="8412674"/>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椭圆 187"/>
                          <wps:cNvSpPr/>
                          <wps:spPr>
                            <a:xfrm>
                              <a:off x="3403157" y="7544717"/>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椭圆 188"/>
                          <wps:cNvSpPr/>
                          <wps:spPr>
                            <a:xfrm>
                              <a:off x="293139" y="7610401"/>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椭圆 189"/>
                          <wps:cNvSpPr/>
                          <wps:spPr>
                            <a:xfrm>
                              <a:off x="264741" y="8404703"/>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矩形 156"/>
                          <wps:cNvSpPr>
                            <a:spLocks noChangeArrowheads="1"/>
                          </wps:cNvSpPr>
                          <wps:spPr bwMode="auto">
                            <a:xfrm>
                              <a:off x="101017" y="555843"/>
                              <a:ext cx="3906440" cy="143872"/>
                            </a:xfrm>
                            <a:prstGeom prst="rect">
                              <a:avLst/>
                            </a:prstGeom>
                            <a:solidFill>
                              <a:srgbClr val="FFFFFF"/>
                            </a:solidFill>
                            <a:ln w="9525">
                              <a:solidFill>
                                <a:srgbClr val="1D1D1A"/>
                              </a:solidFill>
                              <a:miter lim="800000"/>
                              <a:headEnd/>
                              <a:tailEnd/>
                            </a:ln>
                          </wps:spPr>
                          <wps:txbx>
                            <w:txbxContent>
                              <w:p w14:paraId="447B32E6" w14:textId="77777777" w:rsidR="00551ECE" w:rsidRDefault="00551ECE" w:rsidP="00551ECE">
                                <w:pPr>
                                  <w:pStyle w:val="NormalWe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55C7C38" w14:textId="77777777" w:rsidR="00551ECE" w:rsidRDefault="00551ECE" w:rsidP="00551ECE">
                                <w:pPr>
                                  <w:pStyle w:val="NormalWeb"/>
                                  <w:spacing w:before="0" w:beforeAutospacing="0" w:after="0" w:afterAutospacing="0"/>
                                  <w:jc w:val="center"/>
                                  <w:rPr>
                                    <w:rFonts w:ascii="Arial" w:hAnsi="Arial" w:cs="Arial"/>
                                    <w:sz w:val="15"/>
                                    <w:szCs w:val="15"/>
                                  </w:rPr>
                                </w:pPr>
                              </w:p>
                            </w:txbxContent>
                          </wps:txbx>
                          <wps:bodyPr rot="0" vert="horz" wrap="square" lIns="28063" tIns="0" rIns="0" bIns="0" anchor="ctr" anchorCtr="0" upright="1">
                            <a:noAutofit/>
                          </wps:bodyPr>
                        </wps:wsp>
                        <wps:wsp>
                          <wps:cNvPr id="191" name="矩形 191"/>
                          <wps:cNvSpPr/>
                          <wps:spPr>
                            <a:xfrm>
                              <a:off x="143783" y="955410"/>
                              <a:ext cx="3540125" cy="178435"/>
                            </a:xfrm>
                            <a:prstGeom prst="rect">
                              <a:avLst/>
                            </a:prstGeom>
                            <a:solidFill>
                              <a:srgbClr val="FFFFFF"/>
                            </a:solidFill>
                            <a:ln w="9525" cap="flat" cmpd="sng" algn="ctr">
                              <a:solidFill>
                                <a:srgbClr val="1D1D1A"/>
                              </a:solidFill>
                              <a:prstDash val="solid"/>
                              <a:miter lim="800000"/>
                            </a:ln>
                            <a:effectLst/>
                          </wps:spPr>
                          <wps:txbx>
                            <w:txbxContent>
                              <w:p w14:paraId="58EC8CF9"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 xml:space="preserve">1. Remote UE establishes PDU session-1 and </w:t>
                                </w:r>
                                <w:proofErr w:type="spellStart"/>
                                <w:r>
                                  <w:rPr>
                                    <w:rFonts w:ascii="Arial" w:hAnsi="Arial" w:cs="Arial"/>
                                    <w:color w:val="1D1D1A"/>
                                    <w:kern w:val="24"/>
                                    <w:sz w:val="15"/>
                                    <w:szCs w:val="15"/>
                                  </w:rPr>
                                  <w:t>QoS</w:t>
                                </w:r>
                                <w:proofErr w:type="spellEnd"/>
                                <w:r>
                                  <w:rPr>
                                    <w:rFonts w:ascii="Arial" w:hAnsi="Arial" w:cs="Arial"/>
                                    <w:color w:val="1D1D1A"/>
                                    <w:kern w:val="24"/>
                                    <w:sz w:val="15"/>
                                    <w:szCs w:val="15"/>
                                  </w:rPr>
                                  <w:t xml:space="preserve"> flow-1 on direct path</w:t>
                                </w:r>
                              </w:p>
                            </w:txbxContent>
                          </wps:txbx>
                          <wps:bodyPr wrap="square" lIns="28063" tIns="0" rIns="0" bIns="0" rtlCol="0" anchor="ctr"/>
                        </wps:wsp>
                        <wps:wsp>
                          <wps:cNvPr id="192" name="矩形 192"/>
                          <wps:cNvSpPr/>
                          <wps:spPr>
                            <a:xfrm>
                              <a:off x="1050508" y="2030745"/>
                              <a:ext cx="4493895" cy="126365"/>
                            </a:xfrm>
                            <a:prstGeom prst="rect">
                              <a:avLst/>
                            </a:prstGeom>
                            <a:solidFill>
                              <a:srgbClr val="FFFFFF"/>
                            </a:solidFill>
                            <a:ln w="9525" cap="flat" cmpd="sng" algn="ctr">
                              <a:solidFill>
                                <a:srgbClr val="1D1D1A"/>
                              </a:solidFill>
                              <a:prstDash val="solid"/>
                              <a:miter lim="800000"/>
                            </a:ln>
                            <a:effectLst/>
                          </wps:spPr>
                          <wps:txbx>
                            <w:txbxContent>
                              <w:p w14:paraId="5683F036"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 xml:space="preserve">4. Relay UE may establish/modify PDU session -2 and </w:t>
                                </w:r>
                                <w:proofErr w:type="spellStart"/>
                                <w:r>
                                  <w:rPr>
                                    <w:rFonts w:ascii="Arial" w:hAnsi="Arial" w:cs="Arial"/>
                                    <w:color w:val="1D1D1A"/>
                                    <w:kern w:val="24"/>
                                    <w:sz w:val="15"/>
                                    <w:szCs w:val="15"/>
                                  </w:rPr>
                                  <w:t>QoS</w:t>
                                </w:r>
                                <w:proofErr w:type="spellEnd"/>
                                <w:r>
                                  <w:rPr>
                                    <w:rFonts w:ascii="Arial" w:hAnsi="Arial" w:cs="Arial"/>
                                    <w:color w:val="1D1D1A"/>
                                    <w:kern w:val="24"/>
                                    <w:sz w:val="15"/>
                                    <w:szCs w:val="15"/>
                                  </w:rPr>
                                  <w:t xml:space="preserve"> flow-2 for relaying</w:t>
                                </w:r>
                              </w:p>
                            </w:txbxContent>
                          </wps:txbx>
                          <wps:bodyPr wrap="square" lIns="28063" tIns="0" rIns="0" bIns="0" rtlCol="0" anchor="ctr"/>
                        </wps:wsp>
                        <wps:wsp>
                          <wps:cNvPr id="193" name="矩形 193"/>
                          <wps:cNvSpPr/>
                          <wps:spPr>
                            <a:xfrm>
                              <a:off x="1038406" y="3288959"/>
                              <a:ext cx="4493895" cy="126365"/>
                            </a:xfrm>
                            <a:prstGeom prst="rect">
                              <a:avLst/>
                            </a:prstGeom>
                            <a:solidFill>
                              <a:srgbClr val="FFFFFF"/>
                            </a:solidFill>
                            <a:ln w="9525" cap="flat" cmpd="sng" algn="ctr">
                              <a:solidFill>
                                <a:srgbClr val="1D1D1A"/>
                              </a:solidFill>
                              <a:prstDash val="solid"/>
                              <a:miter lim="800000"/>
                            </a:ln>
                            <a:effectLst/>
                          </wps:spPr>
                          <wps:txbx>
                            <w:txbxContent>
                              <w:p w14:paraId="777A66CE"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 xml:space="preserve">8. Relay UE may establish/modify PDU session -2 and </w:t>
                                </w:r>
                                <w:proofErr w:type="spellStart"/>
                                <w:r>
                                  <w:rPr>
                                    <w:rFonts w:ascii="Arial" w:hAnsi="Arial" w:cs="Arial"/>
                                    <w:color w:val="1D1D1A"/>
                                    <w:kern w:val="24"/>
                                    <w:sz w:val="15"/>
                                    <w:szCs w:val="15"/>
                                  </w:rPr>
                                  <w:t>QoS</w:t>
                                </w:r>
                                <w:proofErr w:type="spellEnd"/>
                                <w:r>
                                  <w:rPr>
                                    <w:rFonts w:ascii="Arial" w:hAnsi="Arial" w:cs="Arial"/>
                                    <w:color w:val="1D1D1A"/>
                                    <w:kern w:val="24"/>
                                    <w:sz w:val="15"/>
                                    <w:szCs w:val="15"/>
                                  </w:rPr>
                                  <w:t xml:space="preserve"> flow-2 for relaying</w:t>
                                </w:r>
                              </w:p>
                            </w:txbxContent>
                          </wps:txbx>
                          <wps:bodyPr wrap="square" lIns="28063" tIns="0" rIns="0" bIns="0" rtlCol="0" anchor="ctr"/>
                        </wps:wsp>
                        <wps:wsp>
                          <wps:cNvPr id="194" name="矩形 194"/>
                          <wps:cNvSpPr/>
                          <wps:spPr>
                            <a:xfrm>
                              <a:off x="143783" y="3976588"/>
                              <a:ext cx="3540125" cy="178435"/>
                            </a:xfrm>
                            <a:prstGeom prst="rect">
                              <a:avLst/>
                            </a:prstGeom>
                            <a:solidFill>
                              <a:srgbClr val="FFFFFF"/>
                            </a:solidFill>
                            <a:ln w="9525" cap="flat" cmpd="sng" algn="ctr">
                              <a:solidFill>
                                <a:srgbClr val="1D1D1A"/>
                              </a:solidFill>
                              <a:prstDash val="solid"/>
                              <a:miter lim="800000"/>
                            </a:ln>
                            <a:effectLst/>
                          </wps:spPr>
                          <wps:txbx>
                            <w:txbxContent>
                              <w:p w14:paraId="426C76CC"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 xml:space="preserve">10. Remote UE establishes PDU session-1 and </w:t>
                                </w:r>
                                <w:proofErr w:type="spellStart"/>
                                <w:r>
                                  <w:rPr>
                                    <w:rFonts w:ascii="Arial" w:hAnsi="Arial" w:cs="Arial"/>
                                    <w:color w:val="1D1D1A"/>
                                    <w:kern w:val="24"/>
                                    <w:sz w:val="15"/>
                                    <w:szCs w:val="15"/>
                                  </w:rPr>
                                  <w:t>QoS</w:t>
                                </w:r>
                                <w:proofErr w:type="spellEnd"/>
                                <w:r>
                                  <w:rPr>
                                    <w:rFonts w:ascii="Arial" w:hAnsi="Arial" w:cs="Arial"/>
                                    <w:color w:val="1D1D1A"/>
                                    <w:kern w:val="24"/>
                                    <w:sz w:val="15"/>
                                    <w:szCs w:val="15"/>
                                  </w:rPr>
                                  <w:t xml:space="preserve"> flow-1 on direct path</w:t>
                                </w:r>
                              </w:p>
                            </w:txbxContent>
                          </wps:txbx>
                          <wps:bodyPr wrap="square" lIns="28063" tIns="0" rIns="0" bIns="0" rtlCol="0" anchor="ctr"/>
                        </wps:wsp>
                      </wpc:wpc>
                    </a:graphicData>
                  </a:graphic>
                </wp:inline>
              </w:drawing>
            </mc:Choice>
            <mc:Fallback>
              <w:pict>
                <v:group w14:anchorId="265666A5" id="画布 178" o:spid="_x0000_s1045" editas="canvas" style="width:481.9pt;height:689.55pt;mso-position-horizontal-relative:char;mso-position-vertical-relative:line" coordsize="61201,87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">
                  <v:shape id="_x0000_s1046" type="#_x0000_t75" style="position:absolute;width:61201;height:87566;visibility:visible;mso-wrap-style:square">
                    <v:fill o:detectmouseclick="t"/>
                    <v:path o:connecttype="none"/>
                  </v:shape>
                  <v:rect id="矩形 91" o:spid="_x0000_s1047" style="position:absolute;left:8545;top:1798;width:7489;height:296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f8w8EA&#10;AADaAAAADwAAAGRycy9kb3ducmV2LnhtbESPQYvCMBSE7wv+h/AEb9tUZRepRhFB0J7WKnh9Ns+m&#10;2LyUJmr992ZhYY/DzHzDLFa9bcSDOl87VjBOUhDEpdM1VwpOx+3nDIQPyBobx6TgRR5Wy8HHAjPt&#10;nnygRxEqESHsM1RgQmgzKX1pyKJPXEscvavrLIYou0rqDp8Rbhs5SdNvabHmuGCwpY2h8lbcrYK8&#10;dofc7Wl7+7rcbZub4jz+2Sg1GvbrOYhAffgP/7V3WsEUfq/EGy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3/MPBAAAA2gAAAA8AAAAAAAAAAAAAAAAAmAIAAGRycy9kb3du&#10;cmV2LnhtbFBLBQYAAAAABAAEAPUAAACGAwAAAAA=&#10;" filled="f" strokecolor="#1d1d1a">
                    <v:textbox inset="1mm,0,1mm,0">
                      <w:txbxContent>
                        <w:p w14:paraId="1E5C51C5" w14:textId="77777777" w:rsidR="00551ECE" w:rsidRDefault="00551ECE" w:rsidP="00551ECE">
                          <w:pPr>
                            <w:pStyle w:val="a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56B9AA3D"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 xml:space="preserve">UE-to-NW Relay </w:t>
                          </w:r>
                        </w:p>
                      </w:txbxContent>
                    </v:textbox>
                  </v:rect>
                  <v:rect id="矩形 126" o:spid="_x0000_s1048" style="position:absolute;left:1506;top:1800;width:4067;height:296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BfW8EA&#10;AADaAAAADwAAAGRycy9kb3ducmV2LnhtbESPQYvCMBSE78L+h/CEvWmqsCLVKFIorD1pFfb6tnk2&#10;xealNFHrvzfCwh6HmfmGWW8H24o79b5xrGA2TUAQV043XCs4n/LJEoQPyBpbx6TgSR62m4/RGlPt&#10;HnykexlqESHsU1RgQuhSKX1lyKKfuo44ehfXWwxR9rXUPT4i3LZyniQLabHhuGCwo8xQdS1vVkHR&#10;uGPh9pRfv35vtitM+TM7ZEp9jofdCkSgIfyH/9rfWsEC3lfiDZ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AX1vBAAAA2gAAAA8AAAAAAAAAAAAAAAAAmAIAAGRycy9kb3du&#10;cmV2LnhtbFBLBQYAAAAABAAEAPUAAACGAwAAAAA=&#10;" filled="f" strokecolor="#1d1d1a">
                    <v:textbox inset="1mm,0,1mm,0">
                      <w:txbxContent>
                        <w:p w14:paraId="35CA3463" w14:textId="77777777" w:rsidR="00551ECE" w:rsidRDefault="00551ECE" w:rsidP="00551ECE">
                          <w:pPr>
                            <w:pStyle w:val="a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29489D2C"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UE</w:t>
                          </w:r>
                        </w:p>
                      </w:txbxContent>
                    </v:textbox>
                  </v:rect>
                  <v:rect id="矩形 131" o:spid="_x0000_s1049" style="position:absolute;left:18759;top:1797;width:3565;height:296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z6wMEA&#10;AADaAAAADwAAAGRycy9kb3ducmV2LnhtbESPQYvCMBSE7wv+h/AEb9tUwV2pRhFB0J7WKnh9Ns+m&#10;2LyUJmr992ZhYY/DzHzDLFa9bcSDOl87VjBOUhDEpdM1VwpOx+3nDIQPyBobx6TgRR5Wy8HHAjPt&#10;nnygRxEqESHsM1RgQmgzKX1pyKJPXEscvavrLIYou0rqDp8Rbhs5SdMvabHmuGCwpY2h8lbcrYK8&#10;dofc7Wl7m17uts1NcR7/bJQaDfv1HESgPvyH/9o7reAbfq/EGy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M+sDBAAAA2gAAAA8AAAAAAAAAAAAAAAAAmAIAAGRycy9kb3du&#10;cmV2LnhtbFBLBQYAAAAABAAEAPUAAACGAwAAAAA=&#10;" filled="f" strokecolor="#1d1d1a">
                    <v:textbox inset="1mm,0,1mm,0">
                      <w:txbxContent>
                        <w:p w14:paraId="7A0363F2"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AMF-1</w:t>
                          </w:r>
                        </w:p>
                      </w:txbxContent>
                    </v:textbox>
                  </v:rect>
                  <v:rect id="矩形 132" o:spid="_x0000_s1050" style="position:absolute;left:41352;top:1797;width:3253;height:262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LKcEA&#10;AADaAAAADwAAAGRycy9kb3ducmV2LnhtbESPQYvCMBSE7wv+h/AEb9tUwWWtRhFB0J7WKnh9Ns+m&#10;2LyUJmr992ZhYY/DzHzDLFa9bcSDOl87VjBOUhDEpdM1VwpOx+3nNwgfkDU2jknBizysloOPBWba&#10;PflAjyJUIkLYZ6jAhNBmUvrSkEWfuJY4elfXWQxRdpXUHT4j3DZykqZf0mLNccFgSxtD5a24WwV5&#10;7Q6529P2Nr3cbZub4jz+2Sg1GvbrOYhAffgP/7V3WsEMfq/EGy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fyynBAAAA2gAAAA8AAAAAAAAAAAAAAAAAmAIAAGRycy9kb3du&#10;cmV2LnhtbFBLBQYAAAAABAAEAPUAAACGAwAAAAA=&#10;" filled="f" strokecolor="#1d1d1a">
                    <v:textbox inset="1mm,0,1mm,0">
                      <w:txbxContent>
                        <w:p w14:paraId="75560513"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AMF2</w:t>
                          </w:r>
                        </w:p>
                      </w:txbxContent>
                    </v:textbox>
                  </v:rect>
                  <v:rect id="矩形 134" o:spid="_x0000_s1051" style="position:absolute;left:26475;top:1800;width:3444;height:296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kJ+74A&#10;AADbAAAADwAAAGRycy9kb3ducmV2LnhtbERPTYvCMBC9L/gfwgje1rSCItUoIgjak9aFvY7N2BSb&#10;SWmi1n9vhIW9zeN9znLd20Y8qPO1YwXpOAFBXDpdc6Xg57z7noPwAVlj45gUvMjDejX4WmKm3ZNP&#10;9ChCJWII+wwVmBDaTEpfGrLox64ljtzVdRZDhF0ldYfPGG4bOUmSmbRYc2ww2NLWUHkr7lZBXrtT&#10;7g60u00vd9vmpvhNj1ulRsN+swARqA//4j/3Xsf5KXx+i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FpCfu+AAAA2wAAAA8AAAAAAAAAAAAAAAAAmAIAAGRycy9kb3ducmV2&#10;LnhtbFBLBQYAAAAABAAEAPUAAACDAwAAAAA=&#10;" filled="f" strokecolor="#1d1d1a">
                    <v:textbox inset="1mm,0,1mm,0">
                      <w:txbxContent>
                        <w:p w14:paraId="2571F482"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SMF-1</w:t>
                          </w:r>
                        </w:p>
                      </w:txbxContent>
                    </v:textbox>
                  </v:rect>
                  <v:rect id="矩形 135" o:spid="_x0000_s1052" style="position:absolute;left:52037;top:1798;width:3286;height:26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uXjL4A&#10;AADbAAAADwAAAGRycy9kb3ducmV2LnhtbERPTYvCMBC9L/gfwgje1lRhRapRRBDcnrQKXsdmbIrN&#10;pDRR6783guBtHu9z5svO1uJOra8cKxgNExDEhdMVlwqOh83vFIQPyBprx6TgSR6Wi97PHFPtHryn&#10;ex5KEUPYp6jAhNCkUvrCkEU/dA1x5C6utRgibEupW3zEcFvLcZJMpMWKY4PBhtaGimt+swqyyu0z&#10;90+b69/5ZpvM5KfRbq3UoN+tZiACdeEr/ri3Os4fw/uXeIBcv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G7l4y+AAAA2wAAAA8AAAAAAAAAAAAAAAAAmAIAAGRycy9kb3ducmV2&#10;LnhtbFBLBQYAAAAABAAEAPUAAACDAwAAAAA=&#10;" filled="f" strokecolor="#1d1d1a">
                    <v:textbox inset="1mm,0,1mm,0">
                      <w:txbxContent>
                        <w:p w14:paraId="53935CCE"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UPF-2</w:t>
                          </w:r>
                        </w:p>
                      </w:txbxContent>
                    </v:textbox>
                  </v:rect>
                  <v:rect id="矩形 136" o:spid="_x0000_s1053" style="position:absolute;left:32967;top:1652;width:3286;height:296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cyF8EA&#10;AADbAAAADwAAAGRycy9kb3ducmV2LnhtbERPTWvCQBC9C/0PyxR6001alBJdpQSENieNhV6n2TEb&#10;zM6G7Jqk/74rCN7m8T5ns5tsKwbqfeNYQbpIQBBXTjdcK/g+7efvIHxA1tg6JgV/5GG3fZptMNNu&#10;5CMNZahFDGGfoQITQpdJ6StDFv3CdcSRO7veYoiwr6XucYzhtpWvSbKSFhuODQY7yg1Vl/JqFRSN&#10;Oxbui/aX5e/VdoUpf9JDrtTL8/SxBhFoCg/x3f2p4/w3uP0S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3MhfBAAAA2wAAAA8AAAAAAAAAAAAAAAAAmAIAAGRycy9kb3du&#10;cmV2LnhtbFBLBQYAAAAABAAEAPUAAACGAwAAAAA=&#10;" filled="f" strokecolor="#1d1d1a">
                    <v:textbox inset="1mm,0,1mm,0">
                      <w:txbxContent>
                        <w:p w14:paraId="08420CA1"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UPF-1</w:t>
                          </w:r>
                        </w:p>
                      </w:txbxContent>
                    </v:textbox>
                  </v:rect>
                  <v:rect id="矩形 137" o:spid="_x0000_s1054" style="position:absolute;left:46641;top:1798;width:3444;height:26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6qY8EA&#10;AADbAAAADwAAAGRycy9kb3ducmV2LnhtbERPTWvCQBC9C/0PyxR6001KlRJdpQSENieNhV6n2TEb&#10;zM6G7Jqk/74rCN7m8T5ns5tsKwbqfeNYQbpIQBBXTjdcK/g+7efvIHxA1tg6JgV/5GG3fZptMNNu&#10;5CMNZahFDGGfoQITQpdJ6StDFv3CdcSRO7veYoiwr6XucYzhtpWvSbKSFhuODQY7yg1Vl/JqFRSN&#10;Oxbui/aX5e/VdoUpf9JDrtTL8/SxBhFoCg/x3f2p4/w3uP0S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eqmPBAAAA2wAAAA8AAAAAAAAAAAAAAAAAmAIAAGRycy9kb3du&#10;cmV2LnhtbFBLBQYAAAAABAAEAPUAAACGAwAAAAA=&#10;" filled="f" strokecolor="#1d1d1a">
                    <v:textbox inset="1mm,0,1mm,0">
                      <w:txbxContent>
                        <w:p w14:paraId="248FE664"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SMF-2</w:t>
                          </w:r>
                        </w:p>
                      </w:txbxContent>
                    </v:textbox>
                  </v:rect>
                  <v:line id="直接连接符 138" o:spid="_x0000_s1055" style="position:absolute;visibility:visible;mso-wrap-style:square" from="3656,4764" to="3656,88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i43cIAAADbAAAADwAAAGRycy9kb3ducmV2LnhtbERP32vCMBB+H/g/hBN8m6kDx9oZRQRB&#10;3INYFfZ4NLemrLmkTabdf28Gwt7u4/t5i9VgW3GlPjSOFcymGQjiyumGawXn0/b5DUSIyBpbx6Tg&#10;lwKslqOnBRba3fhI1zLWIoVwKFCBidEXUobKkMUwdZ44cV+utxgT7Gupe7ylcNvKlyx7lRYbTg0G&#10;PW0MVd/lj1XQ7avyY17PLn7nN+bQYd595rlSk/GwfgcRaYj/4od7p9P8Ofz9kg6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i43cIAAADbAAAADwAAAAAAAAAAAAAA&#10;AAChAgAAZHJzL2Rvd25yZXYueG1sUEsFBgAAAAAEAAQA+QAAAJADAAAAAA==&#10;" strokecolor="black [3213]" strokeweight=".5pt">
                    <v:stroke joinstyle="miter"/>
                  </v:line>
                  <v:line id="直接连接符 139" o:spid="_x0000_s1056" style="position:absolute;visibility:visible;mso-wrap-style:square" from="12288,4764" to="12288,885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omqsIAAADbAAAADwAAAGRycy9kb3ducmV2LnhtbERP32vCMBB+H/g/hBN8m6kDZe2MIoIg&#10;+jBWFfZ4NLemrLmkTab1vzeDwd7u4/t5y/VgW3GlPjSOFcymGQjiyumGawXn0+75FUSIyBpbx6Tg&#10;TgHWq9HTEgvtbvxB1zLWIoVwKFCBidEXUobKkMUwdZ44cV+utxgT7Gupe7ylcNvKlyxbSIsNpwaD&#10;nraGqu/yxyroDlV5nNezi9/7rXnvMO8+81ypyXjYvIGINMR/8Z97r9P8Bfz+kg6Qq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KomqsIAAADbAAAADwAAAAAAAAAAAAAA&#10;AAChAgAAZHJzL2Rvd25yZXYueG1sUEsFBgAAAAAEAAQA+QAAAJADAAAAAA==&#10;" strokecolor="black [3213]" strokeweight=".5pt">
                    <v:stroke joinstyle="miter"/>
                  </v:line>
                  <v:line id="直接连接符 140" o:spid="_x0000_s1057" style="position:absolute;visibility:visible;mso-wrap-style:square" from="20553,4618" to="20553,8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DMcIAAADbAAAADwAAAGRycy9kb3ducmV2LnhtbERP32vCMBB+H+x/CDfY20wV5mw1iggD&#10;mQ9jdQMfj+Zsis0lbTLt/vtFEHy7j+/nLVaDbcWZ+tA4VjAeZSCIK6cbrhV8799fZiBCRNbYOiYF&#10;fxRgtXx8WGCh3YW/6FzGWqQQDgUqMDH6QspQGbIYRs4TJ+7oeosxwb6WusdLCretnGTZVFpsODUY&#10;9LQxVJ3KX6ug+6jK3Ws9/vFbvzGfHebdIc+Ven4a1nMQkYZ4F9/cW53mv8H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aDMcIAAADbAAAADwAAAAAAAAAAAAAA&#10;AAChAgAAZHJzL2Rvd25yZXYueG1sUEsFBgAAAAAEAAQA+QAAAJADAAAAAA==&#10;" strokecolor="black [3213]" strokeweight=".5pt">
                    <v:stroke joinstyle="miter"/>
                  </v:line>
                  <v:line id="直接连接符 141" o:spid="_x0000_s1058" style="position:absolute;visibility:visible;mso-wrap-style:square" from="28162,4764" to="28162,88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kXQ8UAAADbAAAADwAAAGRycy9kb3ducmV2LnhtbESPQUvDQBCF70L/wzIFb3ZTQTGx21IK&#10;haIHMVXwOGSn2dDs7Ca7tvHfOwfB2wzvzXvfrDaT79WFxtQFNrBcFKCIm2A7bg18HPd3T6BSRrbY&#10;ByYDP5Rgs57drLCy4crvdKlzqySEU4UGXM6x0jo1jjymRYjEop3C6DHLOrbajniVcN/r+6J41B47&#10;lgaHkXaOmnP97Q0ML039+tAuP+Mh7tzbgOXwVZbG3M6n7TOoTFP+N/9dH6zgC6z8IgPo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nkXQ8UAAADbAAAADwAAAAAAAAAA&#10;AAAAAAChAgAAZHJzL2Rvd25yZXYueG1sUEsFBgAAAAAEAAQA+QAAAJMDAAAAAA==&#10;" strokecolor="black [3213]" strokeweight=".5pt">
                    <v:stroke joinstyle="miter"/>
                  </v:line>
                  <v:line id="直接连接符 142" o:spid="_x0000_s1059" style="position:absolute;visibility:visible;mso-wrap-style:square" from="34595,4490" to="34595,88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Wy2MEAAADbAAAADwAAAGRycy9kb3ducmV2LnhtbERP32vCMBB+H/g/hBN8m6mCY61GEUEQ&#10;9zDWTfDxaM6m2FzSJmr33y+Dwd7u4/t5q81gW3GnPjSOFcymGQjiyumGawVfn/vnVxAhImtsHZOC&#10;bwqwWY+eVlho9+APupexFimEQ4EKTIy+kDJUhiyGqfPEibu43mJMsK+l7vGRwm0r51n2Ii02nBoM&#10;etoZqq7lzSrojlX5tqhnJ3/wO/PeYd6d81ypyXjYLkFEGuK/+M990G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NbLYwQAAANsAAAAPAAAAAAAAAAAAAAAA&#10;AKECAABkcnMvZG93bnJldi54bWxQSwUGAAAAAAQABAD5AAAAjwMAAAAA&#10;" strokecolor="black [3213]" strokeweight=".5pt">
                    <v:stroke joinstyle="miter"/>
                  </v:line>
                  <v:line id="直接连接符 143" o:spid="_x0000_s1060" style="position:absolute;visibility:visible;mso-wrap-style:square" from="43011,4489" to="43011,87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PR+MEAAADbAAAADwAAAGRycy9kb3ducmV2LnhtbERPz2vCMBS+D/wfwhN2m6nChq1GEUGQ&#10;7TDWTfD4aJ5NsXlJm6j1vzeHgceP7/dyPdhWXKkPjWMF00kGgrhyuuFawd/v7m0OIkRkja1jUnCn&#10;AOvV6GWJhXY3/qFrGWuRQjgUqMDE6AspQ2XIYpg4T5y4k+stxgT7WuoebynctnKWZR/SYsOpwaCn&#10;raHqXF6sgu6zKr/e6+nB7/3WfHeYd8c8V+p1PGwWICIN8Sn+d++1gllan76kH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Y9H4wQAAANsAAAAPAAAAAAAAAAAAAAAA&#10;AKECAABkcnMvZG93bnJldi54bWxQSwUGAAAAAAQABAD5AAAAjwMAAAAA&#10;" strokecolor="black [3213]" strokeweight=".5pt">
                    <v:stroke joinstyle="miter"/>
                  </v:line>
                  <v:line id="直接连接符 144" o:spid="_x0000_s1061" style="position:absolute;visibility:visible;mso-wrap-style:square" from="48425,4426" to="48425,87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90Y8QAAADbAAAADwAAAGRycy9kb3ducmV2LnhtbESPQWvCQBSE74X+h+UVequbCJUmukoR&#10;CtIeilHB4yP7zAazbzfZrab/visIPQ4z8w2zWI22ExcaQutYQT7JQBDXTrfcKNjvPl7eQISIrLFz&#10;TAp+KcBq+fiwwFK7K2/pUsVGJAiHEhWYGH0pZagNWQwT54mTd3KDxZjk0Eg94DXBbSenWTaTFltO&#10;CwY9rQ3V5+rHKug/6+rrtckPfuPX5rvHoj8WhVLPT+P7HESkMf6H7+2NVjDN4fYl/Q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L3RjxAAAANsAAAAPAAAAAAAAAAAA&#10;AAAAAKECAABkcnMvZG93bnJldi54bWxQSwUGAAAAAAQABAD5AAAAkgMAAAAA&#10;" strokecolor="black [3213]" strokeweight=".5pt">
                    <v:stroke joinstyle="miter"/>
                  </v:line>
                  <v:line id="直接连接符 145" o:spid="_x0000_s1062" style="position:absolute;visibility:visible;mso-wrap-style:square" from="53765,4426" to="53765,87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3qFMQAAADbAAAADwAAAGRycy9kb3ducmV2LnhtbESPQWvCQBSE74X+h+UVvNWNAaVJXaUI&#10;BamHYmyhx0f2mQ1m326yW43/visIPQ4z8w2zXI+2E2caQutYwWyagSCunW65UfB1eH9+AREissbO&#10;MSm4UoD16vFhiaV2F97TuYqNSBAOJSowMfpSylAbshimzhMn7+gGizHJoZF6wEuC207mWbaQFltO&#10;CwY9bQzVp+rXKug/6mo3b2bffus35rPHov8pCqUmT+PbK4hIY/wP39tbrSDP4fYl/Q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eoUxAAAANsAAAAPAAAAAAAAAAAA&#10;AAAAAKECAABkcnMvZG93bnJldi54bWxQSwUGAAAAAAQABAD5AAAAkgMAAAAA&#10;" strokecolor="black [3213]" strokeweight=".5pt">
                    <v:stroke joinstyle="miter"/>
                  </v:line>
                  <v:shapetype id="_x0000_t32" coordsize="21600,21600" o:spt="32" o:oned="t" path="m,l21600,21600e" filled="f">
                    <v:path arrowok="t" fillok="f" o:connecttype="none"/>
                    <o:lock v:ext="edit" shapetype="t"/>
                  </v:shapetype>
                  <v:shape id="直接箭头连接符 146" o:spid="_x0000_s1063" type="#_x0000_t32" style="position:absolute;left:3507;top:13050;width:3138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WNPsYAAADbAAAADwAAAGRycy9kb3ducmV2LnhtbESPQWvCQBSE74L/YXmCF6mbWhCJrtIG&#10;Sm0phUYLHp/Z12w0+zZkV03/fVcQPA4z8w2zWHW2FmdqfeVYweM4AUFcOF1xqWC7eX2YgfABWWPt&#10;mBT8kYfVst9bYKrdhb/pnIdSRAj7FBWYEJpUSl8YsujHriGO3q9rLYYo21LqFi8Rbms5SZKptFhx&#10;XDDYUGaoOOYnq4DKn/pk9h9vn9lLNjrsw/Z995UoNRx0z3MQgbpwD9/aa61g8gT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mFjT7GAAAA2wAAAA8AAAAAAAAA&#10;AAAAAAAAoQIAAGRycy9kb3ducmV2LnhtbFBLBQYAAAAABAAEAPkAAACUAwAAAAA=&#10;" strokecolor="#1d1d1a" strokeweight="2.25pt">
                    <v:stroke startarrow="block" endarrow="block" joinstyle="miter"/>
                  </v:shape>
                  <v:shape id="直接箭头连接符 152" o:spid="_x0000_s1064" type="#_x0000_t32" style="position:absolute;left:3716;top:46083;width:1749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g78IAAADbAAAADwAAAGRycy9kb3ducmV2LnhtbESPQWsCMRSE70L/Q3iCF9FslyJlNYoU&#10;FE8t1VLo7bF5bhY3L0teqtt/3xQKHoeZ+YZZbQbfqStFaQMbeJwXoIjrYFtuDHycdrNnUJKQLXaB&#10;ycAPCWzWD6MVVjbc+J2ux9SoDGGp0IBLqa+0ltqRR5mHnjh75xA9pixjo23EW4b7TpdFsdAeW84L&#10;Dnt6cVRfjt/eQE3STHftm7i98OuXd/vPeCqNmYyH7RJUoiHdw//tgzVQPsHfl/wD9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vg78IAAADbAAAADwAAAAAAAAAAAAAA&#10;AAChAgAAZHJzL2Rvd25yZXYueG1sUEsFBgAAAAAEAAQA+QAAAJADAAAAAA==&#10;" strokecolor="#1d1d1a" strokeweight=".5pt">
                    <v:stroke endarrow="block" joinstyle="miter"/>
                  </v:shape>
                  <v:shapetype id="_x0000_t202" coordsize="21600,21600" o:spt="202" path="m,l,21600r21600,l21600,xe">
                    <v:stroke joinstyle="miter"/>
                    <v:path gradientshapeok="t" o:connecttype="rect"/>
                  </v:shapetype>
                  <v:shape id="文本框 87" o:spid="_x0000_s1065" type="#_x0000_t202" style="position:absolute;left:4624;top:43573;width:31998;height:2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crv8MA&#10;AADbAAAADwAAAGRycy9kb3ducmV2LnhtbESPQWvCQBSE7wX/w/KEXopuEmjQ6CpSFEpvTXvx9th9&#10;JsHs25DdJqm/visIPQ4z8w2z3U+2FQP1vnGsIF0mIIi1Mw1XCr6/TosVCB+QDbaOScEvedjvZk9b&#10;LIwb+ZOGMlQiQtgXqKAOoSuk9Lomi37pOuLoXVxvMUTZV9L0OEa4bWWWJLm02HBcqLGjt5r0tfyx&#10;CvLp2L18rCkbb7od+HxL00CpUs/z6bABEWgK/+FH+90oyF7h/iX+A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crv8MAAADbAAAADwAAAAAAAAAAAAAAAACYAgAAZHJzL2Rv&#10;d25yZXYueG1sUEsFBgAAAAAEAAQA9QAAAIgDAAAAAA==&#10;" filled="f" stroked="f">
                    <v:textbox style="mso-fit-shape-to-text:t" inset="0,0,0,0">
                      <w:txbxContent>
                        <w:p w14:paraId="203988C1"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rPr>
                            <w:t>11</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xml:space="preserve">, Remote User ID, Anchor path, </w:t>
                          </w:r>
                          <w:r>
                            <w:rPr>
                              <w:rFonts w:ascii="Arial" w:hAnsi="Arial" w:cs="Arial"/>
                              <w:color w:val="1D1D1A"/>
                              <w:kern w:val="24"/>
                              <w:sz w:val="15"/>
                              <w:szCs w:val="15"/>
                              <w:lang w:val="en-GB"/>
                            </w:rPr>
                            <w:t>PDU Session Modification Request)</w:t>
                          </w:r>
                        </w:p>
                      </w:txbxContent>
                    </v:textbox>
                  </v:shape>
                  <v:rect id="矩形 156" o:spid="_x0000_s1066" style="position:absolute;left:13964;top:47198;width:33841;height:14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fKHsEA&#10;AADbAAAADwAAAGRycy9kb3ducmV2LnhtbESP3arCMBCE7w/4DmEF746pgj9Uo6ggeqGCPw+wNGtb&#10;bDa1iba+vREEL4eZ+YaZzhtTiCdVLresoNeNQBAnVuecKric1/9jEM4jaywsk4IXOZjPWn9TjLWt&#10;+UjPk09FgLCLUUHmfRlL6ZKMDLquLYmDd7WVQR9klUpdYR3gppD9KBpKgzmHhQxLWmWU3E4Po+C6&#10;XNUHGu/qiEavTT446uK+3SvVaTeLCQhPjf+Fv+2tVtAfwudL+AF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Xyh7BAAAA2wAAAA8AAAAAAAAAAAAAAAAAmAIAAGRycy9kb3du&#10;cmV2LnhtbFBLBQYAAAAABAAEAPUAAACGAwAAAAA=&#10;" strokecolor="#1d1d1a">
                    <v:textbox inset=".77953mm,0,0,0">
                      <w:txbxContent>
                        <w:p w14:paraId="68417D10" w14:textId="77777777" w:rsidR="00551ECE" w:rsidRDefault="00551ECE" w:rsidP="00551ECE">
                          <w:pPr>
                            <w:pStyle w:val="ab"/>
                            <w:spacing w:before="0" w:beforeAutospacing="0" w:after="0" w:afterAutospacing="0"/>
                            <w:jc w:val="center"/>
                            <w:rPr>
                              <w:rFonts w:ascii="Arial" w:hAnsi="Arial" w:cs="Arial"/>
                              <w:sz w:val="15"/>
                              <w:szCs w:val="15"/>
                            </w:rPr>
                          </w:pPr>
                          <w:r>
                            <w:rPr>
                              <w:rFonts w:ascii="Arial" w:hAnsi="Arial" w:cs="Arial"/>
                              <w:color w:val="1D1D1A"/>
                              <w:kern w:val="24"/>
                              <w:sz w:val="15"/>
                              <w:szCs w:val="15"/>
                            </w:rPr>
                            <w:t>12. AMF-1 gets the address of SMF-2 that serves relay UE’s PDU session</w:t>
                          </w:r>
                        </w:p>
                      </w:txbxContent>
                    </v:textbox>
                  </v:rect>
                  <v:shape id="文本框 87" o:spid="_x0000_s1067" type="#_x0000_t202" style="position:absolute;left:9272;top:49587;width:46603;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kQU8MA&#10;AADbAAAADwAAAGRycy9kb3ducmV2LnhtbESPQWvCQBSE7wX/w/KEXopukkOq0VWkKJTeTHvx9th9&#10;JsHs25DdJqm/vlsQehxm5htmu59sKwbqfeNYQbpMQBBrZxquFHx9nhYrED4gG2wdk4If8rDfzZ62&#10;WBg38pmGMlQiQtgXqKAOoSuk9Lomi37pOuLoXV1vMUTZV9L0OEa4bWWWJLm02HBcqLGjt5r0rfy2&#10;CvLp2L18rCkb77od+HJP00CpUs/z6bABEWgK/+FH+90oyF7h70v8AX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ukQU8MAAADbAAAADwAAAAAAAAAAAAAAAACYAgAAZHJzL2Rv&#10;d25yZXYueG1sUEsFBgAAAAAEAAQA9QAAAIgDAAAAAA==&#10;" filled="f" stroked="f">
                    <v:textbox style="mso-fit-shape-to-text:t" inset="0,0,0,0">
                      <w:txbxContent>
                        <w:p w14:paraId="30A2FC72" w14:textId="77777777" w:rsidR="00551ECE" w:rsidRDefault="00551ECE" w:rsidP="00551ECE">
                          <w:pPr>
                            <w:pStyle w:val="ab"/>
                            <w:spacing w:before="0" w:beforeAutospacing="0" w:after="0" w:afterAutospacing="0"/>
                            <w:rPr>
                              <w:rFonts w:ascii="Arial" w:hAnsi="Arial" w:cs="Arial"/>
                            </w:rPr>
                          </w:pPr>
                          <w:r>
                            <w:rPr>
                              <w:rFonts w:ascii="Arial" w:hAnsi="Arial" w:cs="Arial"/>
                              <w:color w:val="1D1D1A"/>
                              <w:kern w:val="24"/>
                              <w:sz w:val="16"/>
                              <w:szCs w:val="16"/>
                            </w:rPr>
                            <w:t>13</w:t>
                          </w:r>
                          <w:r>
                            <w:rPr>
                              <w:rFonts w:ascii="Arial" w:hAnsi="Arial" w:cs="Arial"/>
                              <w:color w:val="1D1D1A"/>
                              <w:kern w:val="24"/>
                              <w:sz w:val="16"/>
                              <w:szCs w:val="16"/>
                              <w:lang w:val="en-GB"/>
                            </w:rPr>
                            <w:t>.</w:t>
                          </w:r>
                          <w:r>
                            <w:rPr>
                              <w:rFonts w:ascii="Arial" w:hAnsi="Arial" w:cs="Arial"/>
                              <w:color w:val="000000" w:themeColor="text1"/>
                              <w:kern w:val="24"/>
                              <w:sz w:val="16"/>
                              <w:szCs w:val="16"/>
                              <w:lang w:val="en-GB"/>
                            </w:rPr>
                            <w:t xml:space="preserve"> </w:t>
                          </w:r>
                          <w:proofErr w:type="spellStart"/>
                          <w:r>
                            <w:rPr>
                              <w:rFonts w:ascii="Arial" w:hAnsi="Arial" w:cs="Arial"/>
                              <w:color w:val="000000" w:themeColor="text1"/>
                              <w:kern w:val="24"/>
                              <w:sz w:val="16"/>
                              <w:szCs w:val="16"/>
                            </w:rPr>
                            <w:t>Nsmf_PDUSession_UpdateSMContext</w:t>
                          </w:r>
                          <w:proofErr w:type="spellEnd"/>
                          <w:r>
                            <w:rPr>
                              <w:rFonts w:ascii="Arial" w:hAnsi="Arial" w:cs="Arial"/>
                              <w:color w:val="000000" w:themeColor="text1"/>
                              <w:kern w:val="24"/>
                              <w:sz w:val="16"/>
                              <w:szCs w:val="16"/>
                            </w:rPr>
                            <w:t xml:space="preserve"> Request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Remote User ID</w:t>
                          </w:r>
                          <w:r>
                            <w:rPr>
                              <w:rFonts w:ascii="Arial" w:hAnsi="Arial" w:cs="Arial"/>
                              <w:color w:val="000000" w:themeColor="text1"/>
                              <w:kern w:val="24"/>
                              <w:sz w:val="16"/>
                              <w:szCs w:val="16"/>
                            </w:rPr>
                            <w:t xml:space="preserve">, address of SMF-2, </w:t>
                          </w:r>
                          <w:r>
                            <w:rPr>
                              <w:rFonts w:ascii="Arial" w:hAnsi="Arial" w:cs="Arial"/>
                              <w:color w:val="1D1D1A"/>
                              <w:kern w:val="24"/>
                              <w:sz w:val="16"/>
                              <w:szCs w:val="16"/>
                              <w:lang w:val="en-GB"/>
                            </w:rPr>
                            <w:t>PDU Session Modification Request)</w:t>
                          </w:r>
                        </w:p>
                      </w:txbxContent>
                    </v:textbox>
                  </v:shape>
                  <v:shape id="直接箭头连接符 158" o:spid="_x0000_s1068" type="#_x0000_t32" style="position:absolute;left:20819;top:52251;width:7317;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LCRMEAAADbAAAADwAAAGRycy9kb3ducmV2LnhtbERP3WrCMBS+H/gO4Qi7EU30wkk1isgU&#10;x9hgrQ9waI5tsTnpmqjx7c3FYJcf3/9qE20rbtT7xrGG6USBIC6dabjScCr24wUIH5ANto5Jw4M8&#10;bNaDlxVmxt35h255qEQKYZ+hhjqELpPSlzVZ9BPXESfu7HqLIcG+kqbHewq3rZwpNZcWG04NNXa0&#10;q6m85Ferwb4fjm9x9Pga2fa3MJ9efXwHpfXrMG6XIALF8C/+cx+Nhlkam76kHyD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0sJEwQAAANsAAAAPAAAAAAAAAAAAAAAA&#10;AKECAABkcnMvZG93bnJldi54bWxQSwUGAAAAAAQABAD5AAAAjwMAAAAA&#10;" strokecolor="black [3213]" strokeweight=".5pt">
                    <v:stroke endarrow="block" joinstyle="miter"/>
                  </v:shape>
                  <v:shape id="直接箭头连接符 159" o:spid="_x0000_s1069" type="#_x0000_t32" style="position:absolute;left:28310;top:54153;width:66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yN3cUAAADbAAAADwAAAGRycy9kb3ducmV2LnhtbESPQWvCQBSE74X+h+UVvNVNFaqmrlIE&#10;scWLRlF7e2Rfk6XZtyG7NfHfu4LgcZiZb5jpvLOVOFPjjWMFb/0EBHHutOFCwX63fB2D8AFZY+WY&#10;FFzIw3z2/DTFVLuWt3TOQiEihH2KCsoQ6lRKn5dk0fddTRy9X9dYDFE2hdQNthFuKzlIkndp0XBc&#10;KLGmRUn5X/ZvFeT703FCG3PQ7dCMVvX6Zz3MvpXqvXSfHyACdeERvre/tILBBG5f4g+Qs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2yN3cUAAADbAAAADwAAAAAAAAAA&#10;AAAAAAChAgAAZHJzL2Rvd25yZXYueG1sUEsFBgAAAAAEAAQA+QAAAJMDAAAAAA==&#10;" strokecolor="black [3213]" strokeweight=".5pt">
                    <v:stroke endarrow="block" joinstyle="miter"/>
                  </v:shape>
                  <v:shape id="文本框 80" o:spid="_x0000_s1070" type="#_x0000_t202" style="position:absolute;left:28627;top:52661;width:18327;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ke+sAA&#10;AADbAAAADwAAAGRycy9kb3ducmV2LnhtbERPy4rCMBTdC/5DuIIbmaZ1QLTTVERGEHc+Nu4uzZ22&#10;THNTmkxb/XqzGHB5OO9sO5pG9NS52rKCJIpBEBdW11wquF0PH2sQziNrbCyTggc52ObTSYaptgOf&#10;qb/4UoQQdikqqLxvUyldUZFBF9mWOHA/tjPoA+xKqTscQrhp5DKOV9JgzaGhwpb2FRW/lz+jYDV+&#10;t4vThpbDs2h6vj+TxFOi1Hw27r5AeBr9W/zvPmoFn2F9+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Nke+sAAAADbAAAADwAAAAAAAAAAAAAAAACYAgAAZHJzL2Rvd25y&#10;ZXYueG1sUEsFBgAAAAAEAAQA9QAAAIUDAAAAAA==&#10;" filled="f" stroked="f">
                    <v:textbox style="mso-fit-shape-to-text:t" inset="0,0,0,0">
                      <w:txbxContent>
                        <w:p w14:paraId="6C1B7950"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w:t>
                          </w:r>
                        </w:p>
                      </w:txbxContent>
                    </v:textbox>
                  </v:shape>
                  <v:shape id="直接箭头连接符 161" o:spid="_x0000_s1071" type="#_x0000_t32" style="position:absolute;left:28222;top:56093;width:677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H9BMMAAADbAAAADwAAAGRycy9kb3ducmV2LnhtbESP3YrCMBSE7wXfIRxhb0QTXVCpRhFZ&#10;FxdR8OcBDs2xLTYn3Sar9e03guDlMDPfMLNFY0txo9oXjjUM+goEcepMwZmG82ndm4DwAdlg6Zg0&#10;PMjDYt5uzTAx7s4Huh1DJiKEfYIa8hCqREqf5mTR911FHL2Lqy2GKOtMmhrvEW5LOVRqJC0WHBdy&#10;rGiVU3o9/lkN9ut7M266j13Xlr8ns/XqZx+U1h+dZjkFEagJ7/CrvTEaPgfw/BJ/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x/QTDAAAA2wAAAA8AAAAAAAAAAAAA&#10;AAAAoQIAAGRycy9kb3ducmV2LnhtbFBLBQYAAAAABAAEAPkAAACRAwAAAAA=&#10;" strokecolor="black [3213]" strokeweight=".5pt">
                    <v:stroke endarrow="block" joinstyle="miter"/>
                  </v:shape>
                  <v:shape id="文本框 80" o:spid="_x0000_s1072" type="#_x0000_t202" style="position:absolute;left:28627;top:55004;width:25718;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clFsMA&#10;AADbAAAADwAAAGRycy9kb3ducmV2LnhtbESPQWvCQBSE7wX/w/KEXopukkLQ6CpSFEpvTXvx9th9&#10;JsHs25DdJqm/visIPQ4z8w2z3U+2FQP1vnGsIF0mIIi1Mw1XCr6/TosVCB+QDbaOScEvedjvZk9b&#10;LIwb+ZOGMlQiQtgXqKAOoSuk9Lomi37pOuLoXVxvMUTZV9L0OEa4bWWWJLm02HBcqLGjt5r0tfyx&#10;CvLp2L18rCkbb7od+HxL00CpUs/z6bABEWgK/+FH+90oeM3g/iX+A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clFsMAAADbAAAADwAAAAAAAAAAAAAAAACYAgAAZHJzL2Rv&#10;d25yZXYueG1sUEsFBgAAAAAEAAQA9QAAAIgDAAAAAA==&#10;" filled="f" stroked="f">
                    <v:textbox style="mso-fit-shape-to-text:t" inset="0,0,0,0">
                      <w:txbxContent>
                        <w:p w14:paraId="1669D171"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Info-1)</w:t>
                          </w:r>
                        </w:p>
                      </w:txbxContent>
                    </v:textbox>
                  </v:shape>
                  <v:shape id="直接箭头连接符 163" o:spid="_x0000_s1073" type="#_x0000_t32" style="position:absolute;left:28293;top:59859;width:202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0s6sUAAADbAAAADwAAAGRycy9kb3ducmV2LnhtbESPQWvCQBSE7wX/w/IEb3VjA62NrlIK&#10;RYuXmkqrt0f2mSxm34bsauK/dwsFj8PMfMPMl72txYVabxwrmIwTEMSF04ZLBbvvj8cpCB+QNdaO&#10;ScGVPCwXg4c5Ztp1vKVLHkoRIewzVFCF0GRS+qIii37sGuLoHV1rMUTZllK32EW4reVTkjxLi4bj&#10;QoUNvVdUnPKzVVDs9r+v9GV+dJeal1WzOWzS/FOp0bB/m4EI1Id7+L+91grSFP6+xB8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10s6sUAAADbAAAADwAAAAAAAAAA&#10;AAAAAAChAgAAZHJzL2Rvd25yZXYueG1sUEsFBgAAAAAEAAQA+QAAAJMDAAAAAA==&#10;" strokecolor="black [3213]" strokeweight=".5pt">
                    <v:stroke endarrow="block" joinstyle="miter"/>
                  </v:shape>
                  <v:shape id="文本框 87" o:spid="_x0000_s1074" type="#_x0000_t202" style="position:absolute;left:18362;top:57918;width:38976;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Y+cQA&#10;AADbAAAADwAAAGRycy9kb3ducmV2LnhtbESPQWvCQBSE74L/YXlCL2I2sSXY1FWKWCi9NXrx9th9&#10;TUKzb0N2m6T++m5B8DjMzDfMdj/ZVgzU+8axgixJQRBrZxquFJxPb6sNCB+QDbaOScEvedjv5rMt&#10;FsaN/ElDGSoRIewLVFCH0BVSel2TRZ+4jjh6X663GKLsK2l6HCPctnKdprm02HBcqLGjQ036u/yx&#10;CvLp2C0/nmk9XnU78OWaZYEypR4W0+sLiEBTuIdv7Xej4PEJ/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iGPnEAAAA2wAAAA8AAAAAAAAAAAAAAAAAmAIAAGRycy9k&#10;b3ducmV2LnhtbFBLBQYAAAAABAAEAPUAAACJAwAAAAA=&#10;" filled="f" stroked="f">
                    <v:textbox style="mso-fit-shape-to-text:t" inset="0,0,0,0">
                      <w:txbxContent>
                        <w:p w14:paraId="01B7C6B4"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rPr>
                            <w:t>15</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Request (L3 relay multipath, relay UE</w:t>
                          </w:r>
                          <w:r>
                            <w:rPr>
                              <w:rFonts w:ascii="Arial" w:hAnsi="Arial" w:cs="Arial"/>
                              <w:color w:val="1D1D1A"/>
                              <w:kern w:val="24"/>
                              <w:sz w:val="15"/>
                              <w:szCs w:val="15"/>
                            </w:rPr>
                            <w:t xml:space="preserve"> PDU session ID, QFI</w:t>
                          </w:r>
                          <w:r>
                            <w:rPr>
                              <w:rFonts w:ascii="Arial" w:hAnsi="Arial" w:cs="Arial"/>
                              <w:color w:val="000000" w:themeColor="text1"/>
                              <w:kern w:val="24"/>
                              <w:sz w:val="15"/>
                              <w:szCs w:val="15"/>
                            </w:rPr>
                            <w:t>, Remote User ID, CN Tunnel Info-1</w:t>
                          </w:r>
                          <w:r>
                            <w:rPr>
                              <w:rFonts w:ascii="Arial" w:hAnsi="Arial" w:cs="Arial"/>
                              <w:color w:val="1D1D1A"/>
                              <w:kern w:val="24"/>
                              <w:sz w:val="15"/>
                              <w:szCs w:val="15"/>
                              <w:lang w:val="en-GB"/>
                            </w:rPr>
                            <w:t>)</w:t>
                          </w:r>
                        </w:p>
                      </w:txbxContent>
                    </v:textbox>
                  </v:shape>
                  <v:shape id="直接箭头连接符 165" o:spid="_x0000_s1075" type="#_x0000_t32" style="position:absolute;left:48632;top:62127;width:5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RBcUAAADbAAAADwAAAGRycy9kb3ducmV2LnhtbESPQUvDQBSE74L/YXmCt2ajwdrGboII&#10;otJLG0urt0f2mSxm34bs2sR/7xYKHoeZ+YZZlZPtxJEGbxwruElSEMS104YbBbv359kChA/IGjvH&#10;pOCXPJTF5cUKc+1G3tKxCo2IEPY5KmhD6HMpfd2SRZ+4njh6X26wGKIcGqkHHCPcdvI2TefSouG4&#10;0GJPTy3V39WPVVDvPg5L2pi9HjNz/9KvP9dZ9abU9dX0+AAi0BT+w+f2q1aQ3cHpS/wBsv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gRBcUAAADbAAAADwAAAAAAAAAA&#10;AAAAAAChAgAAZHJzL2Rvd25yZXYueG1sUEsFBgAAAAAEAAQA+QAAAJMDAAAAAA==&#10;" strokecolor="black [3213]" strokeweight=".5pt">
                    <v:stroke endarrow="block" joinstyle="miter"/>
                  </v:shape>
                  <v:shape id="文本框 80" o:spid="_x0000_s1076" type="#_x0000_t202" style="position:absolute;left:34818;top:60700;width:24416;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wjFcIA&#10;AADbAAAADwAAAGRycy9kb3ducmV2LnhtbESPQYvCMBSE74L/ITxhL2LTulC0GkVEYdnbqhdvj+bZ&#10;FpuX0sS266/fCMIeh5n5hllvB1OLjlpXWVaQRDEI4tzqigsFl/NxtgDhPLLG2jIp+CUH2814tMZM&#10;255/qDv5QgQIuwwVlN43mZQuL8mgi2xDHLybbQ36INtC6hb7ADe1nMdxKg1WHBZKbGhfUn4/PYyC&#10;dDg00+8lzftnXnd8fSaJp0Spj8mwW4HwNPj/8Lv9pRV8pvD6En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fCMVwgAAANsAAAAPAAAAAAAAAAAAAAAAAJgCAABkcnMvZG93&#10;bnJldi54bWxQSwUGAAAAAAQABAD1AAAAhwMAAAAA&#10;" filled="f" stroked="f">
                    <v:textbox style="mso-fit-shape-to-text:t" inset="0,0,0,0">
                      <w:txbxContent>
                        <w:p w14:paraId="1B61964B"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 (CN Tunnel Info-1)</w:t>
                          </w:r>
                        </w:p>
                      </w:txbxContent>
                    </v:textbox>
                  </v:shape>
                  <v:shape id="直接箭头连接符 167" o:spid="_x0000_s1077" type="#_x0000_t32" style="position:absolute;left:48266;top:64469;width:568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TA68QAAADbAAAADwAAAGRycy9kb3ducmV2LnhtbESP0WrCQBRE3wX/YbmCL6K7tmBK6ioi&#10;bUkpLTT6AZfsbRLM3k2zq4l/3y0IPg4zc4ZZbwfbiAt1vnasYblQIIgLZ2ouNRwPr/MnED4gG2wc&#10;k4YredhuxqM1psb1/E2XPJQiQtinqKEKoU2l9EVFFv3CtcTR+3GdxRBlV0rTYR/htpEPSq2kxZrj&#10;QoUt7SsqTvnZarAvb1kyzK6fM9v8HsyHV+9fQWk9nQy7ZxCBhnAP39qZ0fCYwP+X+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lMDrxAAAANsAAAAPAAAAAAAAAAAA&#10;AAAAAKECAABkcnMvZG93bnJldi54bWxQSwUGAAAAAAQABAD5AAAAkgMAAAAA&#10;" strokecolor="black [3213]" strokeweight=".5pt">
                    <v:stroke endarrow="block" joinstyle="miter"/>
                  </v:shape>
                  <v:shape id="文本框 80" o:spid="_x0000_s1078" type="#_x0000_t202" style="position:absolute;left:34805;top:62865;width:25451;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8S/MAA&#10;AADbAAAADwAAAGRycy9kb3ducmV2LnhtbERPy4rCMBTdC/5DuIIbmaZ1QL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8S/MAAAADbAAAADwAAAAAAAAAAAAAAAACYAgAAZHJzL2Rvd25y&#10;ZXYueG1sUEsFBgAAAAAEAAQA9QAAAIUDAAAAAA==&#10;" filled="f" stroked="f">
                    <v:textbox style="mso-fit-shape-to-text:t" inset="0,0,0,0">
                      <w:txbxContent>
                        <w:p w14:paraId="76EE2653"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Info-2)</w:t>
                          </w:r>
                        </w:p>
                      </w:txbxContent>
                    </v:textbox>
                  </v:shape>
                  <v:shape id="直接箭头连接符 169" o:spid="_x0000_s1079" type="#_x0000_t32" style="position:absolute;left:28310;top:66718;width:2016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fxAsQAAADbAAAADwAAAGRycy9kb3ducmV2LnhtbESP3WoCMRSE7wu+QzhCb0QTLfizGkWK&#10;ilIq+PMAh81xd3Fzst2kur59Iwi9HGbmG2a2aGwpblT7wrGGfk+BIE6dKTjTcD6tu2MQPiAbLB2T&#10;hgd5WMxbbzNMjLvzgW7HkIkIYZ+ghjyEKpHSpzlZ9D1XEUfv4mqLIco6k6bGe4TbUg6UGkqLBceF&#10;HCv6zCm9Hn+tBrvabEdN5/HdseXPyXx5tdsHpfV7u1lOQQRqwn/41d4aDR8TeH6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R/ECxAAAANsAAAAPAAAAAAAAAAAA&#10;AAAAAKECAABkcnMvZG93bnJldi54bWxQSwUGAAAAAAQABAD5AAAAkgMAAAAA&#10;" strokecolor="black [3213]" strokeweight=".5pt">
                    <v:stroke endarrow="block" joinstyle="miter"/>
                  </v:shape>
                  <v:shape id="文本框 87" o:spid="_x0000_s1080" type="#_x0000_t202" style="position:absolute;left:25661;top:65152;width:32906;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9th8AA&#10;AADbAAAADwAAAGRycy9kb3ducmV2LnhtbERPy4rCMBTdC/5DuIIbmaaVQbTTVERGEHc+Nu4uzZ22&#10;THNTmkxb/XqzGHB5OO9sO5pG9NS52rKCJIpBEBdW11wquF0PH2sQziNrbCyTggc52ObTSYaptgOf&#10;qb/4UoQQdikqqLxvUyldUZFBF9mWOHA/tjPoA+xKqTscQrhp5DKOV9JgzaGhwpb2FRW/lz+jYDV+&#10;t4vThpbDs2h6vj+TxFOi1Hw27r5AeBr9W/zvPmoFn2F9+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9th8AAAADbAAAADwAAAAAAAAAAAAAAAACYAgAAZHJzL2Rvd25y&#10;ZXYueG1sUEsFBgAAAAAEAAQA9QAAAIUDAAAAAA==&#10;" filled="f" stroked="f">
                    <v:textbox style="mso-fit-shape-to-text:t" inset="0,0,0,0">
                      <w:txbxContent>
                        <w:p w14:paraId="473E5804"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rPr>
                            <w:t>17</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Response (CN Tunnel Info-2</w:t>
                          </w:r>
                          <w:r>
                            <w:rPr>
                              <w:rFonts w:ascii="Arial" w:hAnsi="Arial" w:cs="Arial"/>
                              <w:color w:val="1D1D1A"/>
                              <w:kern w:val="24"/>
                              <w:sz w:val="15"/>
                              <w:szCs w:val="15"/>
                              <w:lang w:val="en-GB"/>
                            </w:rPr>
                            <w:t>)</w:t>
                          </w:r>
                        </w:p>
                      </w:txbxContent>
                    </v:textbox>
                  </v:shape>
                  <v:shape id="直接箭头连接符 171" o:spid="_x0000_s1081" type="#_x0000_t32" style="position:absolute;left:28310;top:69149;width:61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Vke8YAAADbAAAADwAAAGRycy9kb3ducmV2LnhtbESPT2vCQBTE7wW/w/IEb3XjH1obXUUK&#10;RcWLjdLW2yP7TBazb0N2Nem37xYKPQ4z8xtmsepsJe7UeONYwWiYgCDOnTZcKDgd3x5nIHxA1lg5&#10;JgXf5GG17D0sMNWu5Xe6Z6EQEcI+RQVlCHUqpc9LsuiHriaO3sU1FkOUTSF1g22E20qOk+RJWjQc&#10;F0qs6bWk/JrdrIL89PX5QgfzoduJed7U+/N+ku2UGvS79RxEoC78h//aW61gOoLfL/EH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DFZHvGAAAA2wAAAA8AAAAAAAAA&#10;AAAAAAAAoQIAAGRycy9kb3ducmV2LnhtbFBLBQYAAAAABAAEAPkAAACUAwAAAAA=&#10;" strokecolor="black [3213]" strokeweight=".5pt">
                    <v:stroke endarrow="block" joinstyle="miter"/>
                  </v:shape>
                  <v:shape id="文本框 80" o:spid="_x0000_s1082" type="#_x0000_t202" style="position:absolute;left:28861;top:67901;width:25324;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FWa8MA&#10;AADbAAAADwAAAGRycy9kb3ducmV2LnhtbESPQWvCQBSE7wX/w/KEXopuEkrQ6CpSFEpvTXvx9th9&#10;JsHs25DdJqm/visIPQ4z8w2z3U+2FQP1vnGsIF0mIIi1Mw1XCr6/TosVCB+QDbaOScEvedjvZk9b&#10;LIwb+ZOGMlQiQtgXqKAOoSuk9Lomi37pOuLoXVxvMUTZV9L0OEa4bWWWJLm02HBcqLGjt5r0tfyx&#10;CvLp2L18rCkbb7od+HxL00CpUs/z6bABEWgK/+FH+90oeM3g/iX+A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0FWa8MAAADbAAAADwAAAAAAAAAAAAAAAACYAgAAZHJzL2Rv&#10;d25yZXYueG1sUEsFBgAAAAAEAAQA9QAAAIgDAAAAAA==&#10;" filled="f" stroked="f">
                    <v:textbox style="mso-fit-shape-to-text:t" inset="0,0,0,0">
                      <w:txbxContent>
                        <w:p w14:paraId="0B6E1FA4"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18a</w:t>
                          </w:r>
                          <w:r>
                            <w:rPr>
                              <w:rFonts w:ascii="Arial" w:hAnsi="Arial" w:cs="Arial"/>
                              <w:color w:val="000000"/>
                              <w:kern w:val="24"/>
                              <w:sz w:val="15"/>
                              <w:szCs w:val="15"/>
                              <w:lang w:val="en-GB"/>
                            </w:rPr>
                            <w:t>. N4 Session Modification</w:t>
                          </w:r>
                          <w:r>
                            <w:rPr>
                              <w:rFonts w:ascii="Arial" w:hAnsi="Arial" w:cs="Arial"/>
                              <w:color w:val="000000" w:themeColor="text1"/>
                              <w:kern w:val="24"/>
                              <w:sz w:val="15"/>
                              <w:szCs w:val="15"/>
                              <w:lang w:val="en-GB"/>
                            </w:rPr>
                            <w:t xml:space="preserve"> Request (CN Tunnel Info-2)</w:t>
                          </w:r>
                          <w:r>
                            <w:rPr>
                              <w:rFonts w:ascii="Arial" w:hAnsi="Arial" w:cs="Arial"/>
                              <w:color w:val="000000"/>
                              <w:kern w:val="24"/>
                              <w:sz w:val="15"/>
                              <w:szCs w:val="15"/>
                              <w:lang w:val="en-GB"/>
                            </w:rPr>
                            <w:t xml:space="preserve"> </w:t>
                          </w:r>
                        </w:p>
                      </w:txbxContent>
                    </v:textbox>
                  </v:shape>
                  <v:shape id="直接箭头连接符 173" o:spid="_x0000_s1083" type="#_x0000_t32" style="position:absolute;left:28044;top:71056;width:677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m1lcQAAADbAAAADwAAAGRycy9kb3ducmV2LnhtbESP3WoCMRSE7wu+QzhCb0QTraisRpGi&#10;opQK/jzAYXPcXdycbDeprm/fCEIvh5n5hpktGluKG9W+cKyh31MgiFNnCs40nE/r7gSED8gGS8ek&#10;4UEeFvPW2wwT4+58oNsxZCJC2CeoIQ+hSqT0aU4Wfc9VxNG7uNpiiLLOpKnxHuG2lAOlRtJiwXEh&#10;x4o+c0qvx1+rwa4223HTeXx3bPlzMl9e7fZBaf3ebpZTEIGa8B9+tbdGw/ADnl/iD5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qbWVxAAAANsAAAAPAAAAAAAAAAAA&#10;AAAAAKECAABkcnMvZG93bnJldi54bWxQSwUGAAAAAAQABAD5AAAAkgMAAAAA&#10;" strokecolor="black [3213]" strokeweight=".5pt">
                    <v:stroke endarrow="block" joinstyle="miter"/>
                  </v:shape>
                  <v:shape id="文本框 174" o:spid="_x0000_s1084" type="#_x0000_t202" style="position:absolute;left:29001;top:69710;width:23216;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hMIA&#10;AADbAAAADwAAAGRycy9kb3ducmV2LnhtbESPQYvCMBSE74L/ITxhL6Jpi8hajSLiguxtdS/eHs2z&#10;LTYvpYlt7a/fCMIeh5n5htnselOJlhpXWlYQzyMQxJnVJecKfi9fs08QziNrrCyTgic52G3How2m&#10;2nb8Q+3Z5yJA2KWooPC+TqV0WUEG3dzWxMG72cagD7LJpW6wC3BTySSKltJgyWGhwJoOBWX388Mo&#10;WPbHevq9oqQbsqrl6xDHnmKlPib9fg3CU+//w+/2SStYLOD1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GuEwgAAANsAAAAPAAAAAAAAAAAAAAAAAJgCAABkcnMvZG93&#10;bnJldi54bWxQSwUGAAAAAAQABAD1AAAAhwMAAAAA&#10;" filled="f" stroked="f">
                    <v:textbox style="mso-fit-shape-to-text:t" inset="0,0,0,0">
                      <w:txbxContent>
                        <w:p w14:paraId="65CB0049"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18b</w:t>
                          </w:r>
                          <w:r>
                            <w:rPr>
                              <w:rFonts w:ascii="Arial" w:hAnsi="Arial" w:cs="Arial"/>
                              <w:color w:val="000000"/>
                              <w:kern w:val="24"/>
                              <w:sz w:val="15"/>
                              <w:szCs w:val="15"/>
                              <w:lang w:val="en-GB"/>
                            </w:rPr>
                            <w:t xml:space="preserve">. N4 Session Modification </w:t>
                          </w:r>
                          <w:r>
                            <w:rPr>
                              <w:rFonts w:ascii="Arial" w:hAnsi="Arial" w:cs="Arial"/>
                              <w:color w:val="000000"/>
                              <w:kern w:val="24"/>
                              <w:sz w:val="15"/>
                              <w:szCs w:val="15"/>
                            </w:rPr>
                            <w:t>Response</w:t>
                          </w:r>
                          <w:r>
                            <w:rPr>
                              <w:rFonts w:ascii="Arial" w:hAnsi="Arial" w:cs="Arial"/>
                              <w:color w:val="000000"/>
                              <w:kern w:val="24"/>
                              <w:sz w:val="15"/>
                              <w:szCs w:val="15"/>
                              <w:lang w:val="en-GB"/>
                            </w:rPr>
                            <w:t xml:space="preserve"> </w:t>
                          </w:r>
                        </w:p>
                      </w:txbxContent>
                    </v:textbox>
                  </v:shape>
                  <v:rect id="矩形 175" o:spid="_x0000_s1085" style="position:absolute;left:2765;top:71903;width:34235;height:1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xycMA&#10;AADbAAAADwAAAGRycy9kb3ducmV2LnhtbESP3YrCMBSE7wXfIRzBuzV10VVqo7iCrBer4M8DHJrT&#10;H2xOahNtffvNguDlMDPfMMmqM5V4UONKywrGowgEcWp1ybmCy3n7MQfhPLLGyjIpeJKD1bLfSzDW&#10;tuUjPU4+FwHCLkYFhfd1LKVLCzLoRrYmDl5mG4M+yCaXusE2wE0lP6PoSxosOSwUWNOmoPR6uhsF&#10;2femPdD8t41o9vwpp0dd3XZ7pYaDbr0A4anz7/CrvdMKJlP4/x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qxycMAAADbAAAADwAAAAAAAAAAAAAAAACYAgAAZHJzL2Rv&#10;d25yZXYueG1sUEsFBgAAAAAEAAQA9QAAAIgDAAAAAA==&#10;" strokecolor="#1d1d1a">
                    <v:textbox inset=".77953mm,0,0,0">
                      <w:txbxContent>
                        <w:p w14:paraId="47518F41" w14:textId="77777777" w:rsidR="00551ECE" w:rsidRDefault="00551ECE" w:rsidP="00551ECE">
                          <w:pPr>
                            <w:pStyle w:val="ab"/>
                            <w:spacing w:before="0" w:beforeAutospacing="0" w:after="0" w:afterAutospacing="0"/>
                            <w:jc w:val="center"/>
                            <w:rPr>
                              <w:rFonts w:ascii="Arial" w:hAnsi="Arial" w:cs="Arial"/>
                              <w:sz w:val="15"/>
                              <w:szCs w:val="15"/>
                            </w:rPr>
                          </w:pPr>
                          <w:r>
                            <w:rPr>
                              <w:rFonts w:ascii="Arial" w:hAnsi="Arial" w:cs="Arial"/>
                              <w:color w:val="1D1D1A"/>
                              <w:kern w:val="24"/>
                              <w:sz w:val="15"/>
                              <w:szCs w:val="15"/>
                            </w:rPr>
                            <w:t>19. Other procedures for PDU Session Modification defined in TS23.502</w:t>
                          </w:r>
                        </w:p>
                      </w:txbxContent>
                    </v:textbox>
                  </v:rect>
                  <v:shape id="直接箭头连接符 176" o:spid="_x0000_s1086" type="#_x0000_t32" style="position:absolute;left:3652;top:76122;width:306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3LBsYAAADbAAAADwAAAGRycy9kb3ducmV2LnhtbESP3WoCMRSE7wu+QzhCb6RmLUVkNUpd&#10;KNVSBH8KXh43p5vVzcmyibq+vSkIvRxm5htmMmttJS7U+NKxgkE/AUGcO11yoWC3/XgZgfABWWPl&#10;mBTcyMNs2nmaYKrdldd02YRCRAj7FBWYEOpUSp8bsuj7riaO3q9rLIYom0LqBq8Rbiv5miRDabHk&#10;uGCwpsxQftqcrQIqfqqzOXx9fmfzrHc8hN1yv0qUeu6272MQgdrwH360F1rB2xD+vsQfIK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tywbGAAAA2wAAAA8AAAAAAAAA&#10;AAAAAAAAoQIAAGRycy9kb3ducmV2LnhtbFBLBQYAAAAABAAEAPkAAACUAwAAAAA=&#10;" strokecolor="#1d1d1a" strokeweight="2.25pt">
                    <v:stroke startarrow="block" endarrow="block" joinstyle="miter"/>
                  </v:shape>
                  <v:shape id="直接箭头连接符 177" o:spid="_x0000_s1087" type="#_x0000_t32" style="position:absolute;left:3656;top:78694;width:9293;height:2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AqksQAAADbAAAADwAAAGRycy9kb3ducmV2LnhtbESP3WrCQBSE74W+w3IK3tWNRaqkboIt&#10;VL2J+NMHOGaPSdrs2bC7xvTtu4WCl8PMfMMs88G0oifnG8sKppMEBHFpdcOVgs/Tx9MChA/IGlvL&#10;pOCHPOTZw2iJqbY3PlB/DJWIEPYpKqhD6FIpfVmTQT+xHXH0LtYZDFG6SmqHtwg3rXxOkhdpsOG4&#10;UGNH7zWV38erUfC2m+03vQ1rXX4V7nroinOhtVLjx2H1CiLQEO7h//ZWK5jN4e9L/AE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0CqSxAAAANsAAAAPAAAAAAAAAAAA&#10;AAAAAKECAABkcnMvZG93bnJldi54bWxQSwUGAAAAAAQABAD5AAAAkgMAAAAA&#10;" strokecolor="#1d1d1a" strokeweight="2.25pt">
                    <v:stroke startarrow="block" endarrow="block" joinstyle="miter"/>
                  </v:shape>
                  <v:shape id="直接箭头连接符 178" o:spid="_x0000_s1088" type="#_x0000_t32" style="position:absolute;left:12266;top:78602;width:41919;height:7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AkO8AAAADbAAAADwAAAGRycy9kb3ducmV2LnhtbERPS27CMBDdV+IO1iCxAwdEEUoxCJCA&#10;blLx6QGm8TQJxOPINiHcHi8qdfn0/otVZ2rRkvOVZQXjUQKCOLe64kLB92U3nIPwAVljbZkUPMnD&#10;atl7W2Cq7YNP1J5DIWII+xQVlCE0qZQ+L8mgH9mGOHK/1hkMEbpCaoePGG5qOUmSmTRYcWwosaFt&#10;SfntfDcKNl/T46G1Ya/za+bupyb7ybRWatDv1h8gAnXhX/zn/tQK3uP6+CX+ALl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rgJDvAAAAA2wAAAA8AAAAAAAAAAAAAAAAA&#10;oQIAAGRycy9kb3ducmV2LnhtbFBLBQYAAAAABAAEAPkAAACOAwAAAAA=&#10;" strokecolor="#1d1d1a" strokeweight="2.25pt">
                    <v:stroke startarrow="block" endarrow="block" joinstyle="miter"/>
                  </v:shape>
                  <v:shape id="直接箭头连接符 179" o:spid="_x0000_s1089" type="#_x0000_t32" style="position:absolute;left:35000;top:77563;width:19060;height: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P+Q8YAAADbAAAADwAAAGRycy9kb3ducmV2LnhtbESP3WoCMRSE74W+QziF3kjNWmkpW6Po&#10;QqmKCPUHenncnG62bk6WTdT17U1B8HKYmW+Y4bi1lThR40vHCvq9BARx7nTJhYLt5vP5HYQPyBor&#10;x6TgQh7Go4fOEFPtzvxNp3UoRISwT1GBCaFOpfS5IYu+52ri6P26xmKIsimkbvAc4baSL0nyJi2W&#10;HBcM1pQZyg/ro1VAxa46mv3ia5lNs+7fPmznP6tEqafHdvIBIlAb7uFbe6YVvA7g/0v8AXJ0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GD/kPGAAAA2wAAAA8AAAAAAAAA&#10;AAAAAAAAoQIAAGRycy9kb3ducmV2LnhtbFBLBQYAAAAABAAEAPkAAACUAwAAAAA=&#10;" strokecolor="#1d1d1a" strokeweight="2.25pt">
                    <v:stroke startarrow="block" endarrow="block" joinstyle="miter"/>
                  </v:shape>
                  <v:shape id="弧形 180" o:spid="_x0000_s1090" style="position:absolute;left:52219;top:76949;width:2048;height:3681;rotation:1866826fd;visibility:visible;mso-wrap-style:square;v-text-anchor:middle" coordsize="204844,446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jjCMYA&#10;AADbAAAADwAAAGRycy9kb3ducmV2LnhtbESPT2vCQBTE70K/w/IKvUjd1D9F0qzSFiqeFF0PHp/Z&#10;1yQk+zZkV0376bsFweMwM79hsmVvG3GhzleOFbyMEhDEuTMVFwoO+ut5DsIHZIONY1LwQx6Wi4dB&#10;hqlxV97RZR8KESHsU1RQhtCmUvq8JIt+5Fri6H27zmKIsiuk6fAa4baR4yR5lRYrjgsltvRZUl7v&#10;z1bBZstHfRrOPvT6vJr+1js9GSdaqafH/v0NRKA+3MO39toomE3h/0v8AX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jjCMYAAADbAAAADwAAAAAAAAAAAAAAAACYAgAAZHJz&#10;L2Rvd25yZXYueG1sUEsFBgAAAAAEAAQA9QAAAIsDAAAAAA==&#10;" path="m102422,nsc158988,,204844,99892,204844,223114r-102422,l102422,xem102422,nfc158988,,204844,99892,204844,223114e" filled="f" strokecolor="black [3213]" strokeweight=".5pt">
                    <v:stroke startarrow="block" endarrow="block" joinstyle="miter"/>
                    <v:path arrowok="t" o:connecttype="custom" o:connectlocs="102400,0;204800,184041" o:connectangles="0,0"/>
                  </v:shape>
                  <v:shape id="文本框 87" o:spid="_x0000_s1091" type="#_x0000_t202" style="position:absolute;left:17193;top:11835;width:2733;height:10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PqsUA&#10;AADbAAAADwAAAGRycy9kb3ducmV2LnhtbESPQWvCQBSE7wX/w/IEb3VTaaREVxHRqocSqh48PrKv&#10;STD7NmQ3JvbXd4WCx2FmvmHmy95U4kaNKy0reBtHIIgzq0vOFZxP29cPEM4ja6wsk4I7OVguBi9z&#10;TLTt+JtuR5+LAGGXoILC+zqR0mUFGXRjWxMH78c2Bn2QTS51g12Am0pOomgqDZYcFgqsaV1Qdj22&#10;RsHUVOv0kv3u3rdXl27aw9fqs9ZKjYb9agbCU++f4f/2XiuIY3h8C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dQ+qxQAAANsAAAAPAAAAAAAAAAAAAAAAAJgCAABkcnMv&#10;ZG93bnJldi54bWxQSwUGAAAAAAQABAD1AAAAigMAAAAA&#10;" filled="f" stroked="f">
                    <v:textbox inset="1mm,0,1mm,0">
                      <w:txbxContent>
                        <w:p w14:paraId="36309518"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v:textbox>
                  </v:shape>
                  <v:shape id="文本框 87" o:spid="_x0000_s1092" type="#_x0000_t202" style="position:absolute;left:26086;top:77584;width:5994;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PGtcIA&#10;AADbAAAADwAAAGRycy9kb3ducmV2LnhtbESPQYvCMBSE74L/ITxhL2LTClu0GkVEYdnbqhdvj+bZ&#10;FpuX0sS266/fCMIeh5n5hllvB1OLjlpXWVaQRDEI4tzqigsFl/NxtgDhPLLG2jIp+CUH2814tMZM&#10;255/qDv5QgQIuwwVlN43mZQuL8mgi2xDHLybbQ36INtC6hb7ADe1nMdxKg1WHBZKbGhfUn4/PYyC&#10;dDg00+8lzftnXnd8fSaJp0Spj8mwW4HwNPj/8Lv9pRV8pvD6En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o8a1wgAAANsAAAAPAAAAAAAAAAAAAAAAAJgCAABkcnMvZG93&#10;bnJldi54bWxQSwUGAAAAAAQABAD1AAAAhwMAAAAA&#10;" filled="f" stroked="f">
                    <v:textbox style="mso-fit-shape-to-text:t" inset="0,0,0,0">
                      <w:txbxContent>
                        <w:p w14:paraId="7516D32A"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v:textbox>
                  </v:shape>
                  <v:shape id="文本框 87" o:spid="_x0000_s1093" type="#_x0000_t202" style="position:absolute;left:44359;top:76337;width:5779;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9jLsQA&#10;AADbAAAADwAAAGRycy9kb3ducmV2LnhtbESPQWvCQBSE7wX/w/IKvRTdJFCtqauItCDeGr309th9&#10;TUKzb0N2TdL8ercg9DjMzDfMZjfaRvTU+dqxgnSRgCDWztRcKricP+avIHxANtg4JgW/5GG3nT1s&#10;MDdu4E/qi1CKCGGfo4IqhDaX0uuKLPqFa4mj9+06iyHKrpSmwyHCbSOzJFlKizXHhQpbOlSkf4qr&#10;VbAc39vn05qyYdJNz19TmgZKlXp6HPdvIAKN4T98bx+NgpcV/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vYy7EAAAA2wAAAA8AAAAAAAAAAAAAAAAAmAIAAGRycy9k&#10;b3ducmV2LnhtbFBLBQYAAAAABAAEAPUAAACJAwAAAAA=&#10;" filled="f" stroked="f">
                    <v:textbox style="mso-fit-shape-to-text:t" inset="0,0,0,0">
                      <w:txbxContent>
                        <w:p w14:paraId="008E7D45"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v:textbox>
                  </v:shape>
                  <v:shape id="文本框 87" o:spid="_x0000_s1094" type="#_x0000_t202" style="position:absolute;left:17431;top:75011;width:6337;height:1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3XMAA&#10;AADbAAAADwAAAGRycy9kb3ducmV2LnhtbERPy4rCMBTdC/5DuIIbmaYVRr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D3XMAAAADbAAAADwAAAAAAAAAAAAAAAACYAgAAZHJzL2Rvd25y&#10;ZXYueG1sUEsFBgAAAAAEAAQA9QAAAIUDAAAAAA==&#10;" filled="f" stroked="f">
                    <v:textbox style="mso-fit-shape-to-text:t" inset="0,0,0,0">
                      <w:txbxContent>
                        <w:p w14:paraId="4053EDA1"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20a.Data</w:t>
                          </w:r>
                        </w:p>
                      </w:txbxContent>
                    </v:textbox>
                  </v:shape>
                  <v:shape id="直接箭头连接符 181" o:spid="_x0000_s1095" type="#_x0000_t32" style="position:absolute;left:3826;top:18980;width:870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gUosQAAADbAAAADwAAAGRycy9kb3ducmV2LnhtbESP3WoCMRSE7wu+QzhCb0QThfqzGkWK&#10;ilIq+PMAh81xd3Fzst2kur59Iwi9HGbmG2a2aGwpblT7wrGGfk+BIE6dKTjTcD6tu2MQPiAbLB2T&#10;hgd5WMxbbzNMjLvzgW7HkIkIYZ+ghjyEKpHSpzlZ9D1XEUfv4mqLIco6k6bGe4TbUg6UGkqLBceF&#10;HCv6zCm9Hn+tBrvabEdN5/HdseXPyXx5tdsHpfV7u1lOQQRqwn/41d4aDR8TeH6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mBSixAAAANsAAAAPAAAAAAAAAAAA&#10;AAAAAKECAABkcnMvZG93bnJldi54bWxQSwUGAAAAAAQABAD5AAAAkgMAAAAA&#10;" strokecolor="black [3213]" strokeweight=".5pt">
                    <v:stroke endarrow="block" joinstyle="miter"/>
                  </v:shape>
                  <v:shape id="文本框 87" o:spid="_x0000_s1096" type="#_x0000_t202" style="position:absolute;left:4239;top:17602;width:20151;height:10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5mj8IA&#10;AADbAAAADwAAAGRycy9kb3ducmV2LnhtbERPS2vCQBC+C/0PyxR6001LCZK6ikjt4yBB7cHjkB2T&#10;YHY2ZNck7a/vHASPH997sRpdo3rqQu3ZwPMsAUVceFtzaeDnuJ3OQYWIbLHxTAZ+KcBq+TBZYGb9&#10;wHvqD7FUEsIhQwNVjG2mdSgqchhmviUW7uw7h1FgV2rb4SDhrtEvSZJqhzVLQ4UtbSoqLoerM5C6&#10;ZpOfir/P1+0l5O/X7936o7XGPD2O6zdQkcZ4F9/cX1Z8sl6+yA/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maPwgAAANsAAAAPAAAAAAAAAAAAAAAAAJgCAABkcnMvZG93&#10;bnJldi54bWxQSwUGAAAAAAQABAD1AAAAhwMAAAAA&#10;" filled="f" stroked="f">
                    <v:textbox inset="1mm,0,1mm,0">
                      <w:txbxContent>
                        <w:p w14:paraId="40F7FE60" w14:textId="77777777" w:rsidR="00551ECE" w:rsidRDefault="00551ECE" w:rsidP="00551ECE">
                          <w:pPr>
                            <w:pStyle w:val="ab"/>
                            <w:spacing w:before="0" w:beforeAutospacing="0" w:after="0" w:afterAutospacing="0"/>
                          </w:pPr>
                          <w:r>
                            <w:rPr>
                              <w:rFonts w:ascii="Arial" w:hAnsi="Arial" w:cs="Arial"/>
                              <w:color w:val="1D1D1A"/>
                              <w:kern w:val="24"/>
                              <w:sz w:val="15"/>
                              <w:szCs w:val="15"/>
                            </w:rPr>
                            <w:t>3. L2 link Est/mod request (L3 relay multipath)</w:t>
                          </w:r>
                        </w:p>
                      </w:txbxContent>
                    </v:textbox>
                  </v:shape>
                  <v:shape id="直接箭头连接符 184" o:spid="_x0000_s1097" type="#_x0000_t32" style="position:absolute;left:3826;top:23565;width:86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b6t8IAAADbAAAADwAAAGRycy9kb3ducmV2LnhtbESPQWsCMRSE7wX/Q3hCL6Vm9SBlaxQR&#10;FE8tVRG8PTbPzeLmZcmLuv57Uyj0OMzMN8xs0ftW3ShKE9jAeFSAIq6Cbbg2cNiv3z9ASUK22AYm&#10;Aw8SWMwHLzMsbbjzD912qVYZwlKiAZdSV2otlSOPMgodcfbOIXpMWcZa24j3DPetnhTFVHtsOC84&#10;7GjlqLrsrt5ARVK/rZtvcRvhr5N3m2PcT4x5HfbLT1CJ+vQf/mtvrYHpGH6/5B+g5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sb6t8IAAADbAAAADwAAAAAAAAAAAAAA&#10;AAChAgAAZHJzL2Rvd25yZXYueG1sUEsFBgAAAAAEAAQA+QAAAJADAAAAAA==&#10;" strokecolor="#1d1d1a" strokeweight=".5pt">
                    <v:stroke endarrow="block" joinstyle="miter"/>
                  </v:shape>
                  <v:shape id="文本框 87" o:spid="_x0000_s1098" type="#_x0000_t202" style="position:absolute;left:4309;top:22389;width:29466;height:10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BdY8UA&#10;AADbAAAADwAAAGRycy9kb3ducmV2LnhtbESPQWvCQBSE70L/w/IK3szGUKTEbIKE2tpDEW0PHh/Z&#10;ZxLMvg3ZVaO/vlsoeBxmvhkmK0bTiQsNrrWsYB7FIIgrq1uuFfx8r2evIJxH1thZJgU3clDkT5MM&#10;U22vvKPL3tcilLBLUUHjfZ9K6aqGDLrI9sTBO9rBoA9yqKUe8BrKTSeTOF5Igy2HhQZ7KhuqTvuz&#10;UbAwXbk9VPePl/XJbd/On1+r914rNX0eV0sQnkb/CP/TGx24BP6+hB8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8F1jxQAAANsAAAAPAAAAAAAAAAAAAAAAAJgCAABkcnMv&#10;ZG93bnJldi54bWxQSwUGAAAAAAQABAD1AAAAigMAAAAA&#10;" filled="f" stroked="f">
                    <v:textbox inset="1mm,0,1mm,0">
                      <w:txbxContent>
                        <w:p w14:paraId="1A53F69A" w14:textId="77777777" w:rsidR="00551ECE" w:rsidRDefault="00551ECE" w:rsidP="00551ECE">
                          <w:pPr>
                            <w:pStyle w:val="ab"/>
                            <w:spacing w:before="0" w:beforeAutospacing="0" w:after="0" w:afterAutospacing="0"/>
                          </w:pPr>
                          <w:r>
                            <w:rPr>
                              <w:rFonts w:ascii="Arial" w:hAnsi="Arial" w:cs="Arial"/>
                              <w:color w:val="1D1D1A"/>
                              <w:kern w:val="24"/>
                              <w:sz w:val="15"/>
                              <w:szCs w:val="15"/>
                            </w:rPr>
                            <w:t>5. L2 link Est/mod Accept (relay UE 5G GUTI, PDU session ID, QFI)</w:t>
                          </w:r>
                        </w:p>
                      </w:txbxContent>
                    </v:textbox>
                  </v:shape>
                  <v:rect id="矩形 189" o:spid="_x0000_s1099" style="position:absolute;left:37591;top:1645;width:2352;height:296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FBasMA&#10;AADbAAAADwAAAGRycy9kb3ducmV2LnhtbESPQWvCQBSE7wX/w/KE3upGS4OkriKCYHMyacHra/aZ&#10;DWbfhuyapP/eLRR6HGbmG2azm2wrBup941jBcpGAIK6cbrhW8PV5fFmD8AFZY+uYFPyQh9129rTB&#10;TLuRCxrKUIsIYZ+hAhNCl0npK0MW/cJ1xNG7ut5iiLKvpe5xjHDbylWSpNJiw3HBYEcHQ9WtvFsF&#10;eeOK3H3Q8fb2fbddbsrL8nxQ6nk+7d9BBJrCf/ivfdIK0lf4/RJ/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vFBasMAAADbAAAADwAAAAAAAAAAAAAAAACYAgAAZHJzL2Rv&#10;d25yZXYueG1sUEsFBgAAAAAEAAQA9QAAAIgDAAAAAA==&#10;" filled="f" strokecolor="#1d1d1a">
                    <v:textbox inset="1mm,0,1mm,0">
                      <w:txbxContent>
                        <w:p w14:paraId="7D35839B"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PCF</w:t>
                          </w:r>
                        </w:p>
                      </w:txbxContent>
                    </v:textbox>
                  </v:rect>
                  <v:line id="直接连接符 190" o:spid="_x0000_s1100" style="position:absolute;visibility:visible;mso-wrap-style:square" from="38822,4580" to="38822,10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JuO8QAAADbAAAADwAAAGRycy9kb3ducmV2LnhtbESPQWsCMRSE7wX/Q3gFbzWrVOlujSKC&#10;IPYgXVvo8bF53SzdvGQ3qW7/vREKHoeZ+YZZrgfbijP1oXGsYDrJQBBXTjdcK/g47Z5eQISIrLF1&#10;TAr+KMB6NXpYYqHdhd/pXMZaJAiHAhWYGH0hZagMWQwT54mT9+16izHJvpa6x0uC21bOsmwhLTac&#10;Fgx62hqqfspfq6A7VOXbvJ5++r3fmmOHefeV50qNH4fNK4hIQ7yH/9t7rWDxDLcv6QfI1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Mm47xAAAANsAAAAPAAAAAAAAAAAA&#10;AAAAAKECAABkcnMvZG93bnJldi54bWxQSwUGAAAAAAQABAD5AAAAkgMAAAAA&#10;" strokecolor="black [3213]" strokeweight=".5pt">
                    <v:stroke joinstyle="miter"/>
                  </v:line>
                  <v:rect id="矩形 192" o:spid="_x0000_s1101" style="position:absolute;left:1761;top:14250;width:16068;height:179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zlGsMA&#10;AADbAAAADwAAAGRycy9kb3ducmV2LnhtbESPQWvCQBSE7wX/w/KEXopubKtIdBUVIunNqHh+ZJ9J&#10;MPs2ZFfd/vtuodDjMDPfMMt1MK14UO8aywom4wQEcWl1w5WC8ykbzUE4j6yxtUwKvsnBejV4WWKq&#10;7ZMLehx9JSKEXYoKau+7VEpX1mTQjW1HHL2r7Q36KPtK6h6fEW5a+Z4kM2mw4bhQY0e7msrb8W4U&#10;JJv5V17sPy/59pB9ZKUNxf4tKPU6DJsFCE/B/4f/2rlWMJvC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0zlGsMAAADbAAAADwAAAAAAAAAAAAAAAACYAgAAZHJzL2Rv&#10;d25yZXYueG1sUEsFBgAAAAAEAAQA9QAAAIgDAAAAAA==&#10;" strokecolor="#1d1d1a">
                    <v:textbox inset="1mm,0,1mm,0">
                      <w:txbxContent>
                        <w:p w14:paraId="62EE7F5F" w14:textId="77777777" w:rsidR="00551ECE" w:rsidRDefault="00551ECE" w:rsidP="00551ECE">
                          <w:pPr>
                            <w:pStyle w:val="ab"/>
                            <w:overflowPunct w:val="0"/>
                            <w:spacing w:before="0" w:beforeAutospacing="0" w:after="0" w:afterAutospacing="0"/>
                            <w:jc w:val="center"/>
                          </w:pPr>
                          <w:r>
                            <w:rPr>
                              <w:rFonts w:ascii="Arial" w:eastAsia="Malgun Gothic" w:hAnsi="Arial" w:cs="Arial"/>
                              <w:color w:val="1D1D1A"/>
                              <w:kern w:val="24"/>
                              <w:sz w:val="15"/>
                              <w:szCs w:val="15"/>
                              <w:lang w:val="en-GB"/>
                            </w:rPr>
                            <w:t>2. Layer3 U2N Discovery Procedure</w:t>
                          </w:r>
                        </w:p>
                      </w:txbxContent>
                    </v:textbox>
                  </v:rect>
                  <v:shape id="直接箭头连接符 181" o:spid="_x0000_s1102" type="#_x0000_t32" style="position:absolute;left:3591;top:31562;width:8699;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tKbcQAAADbAAAADwAAAGRycy9kb3ducmV2LnhtbESPUWvCMBSF34X9h3AHvshM3EOVzihD&#10;3FCGgu1+wKW5a8uam5pkWv/9Mhj4eDjnfIezXA+2ExfyoXWsYTZVIIgrZ1quNXyWb08LECEiG+wc&#10;k4YbBVivHkZLzI278okuRaxFgnDIUUMTY59LGaqGLIap64mT9+W8xZikr6XxeE1w28lnpTJpseW0&#10;0GBPm4aq7+LHarDb9918mNwOE9udS/MR1P4Yldbjx+H1BUSkId7D/+2d0ZBl8Pcl/Q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a0ptxAAAANsAAAAPAAAAAAAAAAAA&#10;AAAAAKECAABkcnMvZG93bnJldi54bWxQSwUGAAAAAAQABAD5AAAAkgMAAAAA&#10;" strokecolor="black [3213]" strokeweight=".5pt">
                    <v:stroke endarrow="block" joinstyle="miter"/>
                  </v:shape>
                  <v:shape id="文本框 87" o:spid="_x0000_s1103" type="#_x0000_t202" style="position:absolute;left:3916;top:30183;width:20151;height:10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f++8QA&#10;AADbAAAADwAAAGRycy9kb3ducmV2LnhtbESPQWvCQBSE74L/YXlCb7qxFJU0GxHR1h5E1B56fGRf&#10;k2D2bciuSeqv7wqCx2Hmm2GSZW8q0VLjSssKppMIBHFmdcm5gu/zdrwA4TyyxsoyKfgjB8t0OEgw&#10;1rbjI7Unn4tQwi5GBYX3dSylywoy6Ca2Jg7er20M+iCbXOoGu1BuKvkaRTNpsOSwUGBN64Kyy+lq&#10;FMxMtT78ZLfPt+3FHTbXr/3qo9ZKvYz61TsIT71/hh/0TgduDvcv4Q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H/vvEAAAA2wAAAA8AAAAAAAAAAAAAAAAAmAIAAGRycy9k&#10;b3ducmV2LnhtbFBLBQYAAAAABAAEAPUAAACJAwAAAAA=&#10;" filled="f" stroked="f">
                    <v:textbox inset="1mm,0,1mm,0">
                      <w:txbxContent>
                        <w:p w14:paraId="00B1E464" w14:textId="77777777" w:rsidR="00551ECE" w:rsidRDefault="00551ECE" w:rsidP="00551ECE">
                          <w:pPr>
                            <w:pStyle w:val="ab"/>
                            <w:spacing w:before="0" w:beforeAutospacing="0" w:after="0" w:afterAutospacing="0"/>
                          </w:pPr>
                          <w:r>
                            <w:rPr>
                              <w:rFonts w:ascii="Arial" w:hAnsi="Arial" w:cs="Arial"/>
                              <w:color w:val="1D1D1A"/>
                              <w:kern w:val="24"/>
                              <w:sz w:val="15"/>
                              <w:szCs w:val="15"/>
                            </w:rPr>
                            <w:t>7. L2 link Est/mod request (L3 relay multipath)</w:t>
                          </w:r>
                        </w:p>
                      </w:txbxContent>
                    </v:textbox>
                  </v:shape>
                  <v:shape id="直接箭头连接符 184" o:spid="_x0000_s1104" type="#_x0000_t32" style="position:absolute;left:3503;top:36147;width:86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TKr8AAADbAAAADwAAAGRycy9kb3ducmV2LnhtbERPTWsCMRC9F/wPYQQvRbP1IGXdKCIo&#10;PVWqUuht2Iybxc1kyaS6/ntzKPT4eN/VevCdulGUNrCBt1kBirgOtuXGwPm0m76DkoRssQtMBh4k&#10;sF6NXiosbbjzF92OqVE5hKVEAy6lvtRaakceZRZ64sxdQvSYMoyNthHvOdx3el4UC+2x5dzgsKet&#10;o/p6/PUGapLmddcexO2FP3+823/H09yYyXjYLEElGtK/+M/9YQ0s8tj8Jf8AvXo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xTKr8AAADbAAAADwAAAAAAAAAAAAAAAACh&#10;AgAAZHJzL2Rvd25yZXYueG1sUEsFBgAAAAAEAAQA+QAAAI0DAAAAAA==&#10;" strokecolor="#1d1d1a" strokeweight=".5pt">
                    <v:stroke endarrow="block" joinstyle="miter"/>
                  </v:shape>
                  <v:shape id="文本框 87" o:spid="_x0000_s1105" type="#_x0000_t202" style="position:absolute;left:3986;top:34961;width:29466;height:109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TPEsQA&#10;AADbAAAADwAAAGRycy9kb3ducmV2LnhtbESPQWvCQBSE74L/YXlCb7qxFNE0GxHR1h5E1B56fGRf&#10;k2D2bciuSeqv7wqCx2Hmm2GSZW8q0VLjSssKppMIBHFmdcm5gu/zdjwH4TyyxsoyKfgjB8t0OEgw&#10;1rbjI7Unn4tQwi5GBYX3dSylywoy6Ca2Jg7er20M+iCbXOoGu1BuKvkaRTNpsOSwUGBN64Kyy+lq&#10;FMxMtT78ZLfPt+3FHTbXr/3qo9ZKvYz61TsIT71/hh/0TgduAfcv4Q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UzxLEAAAA2wAAAA8AAAAAAAAAAAAAAAAAmAIAAGRycy9k&#10;b3ducmV2LnhtbFBLBQYAAAAABAAEAPUAAACJAwAAAAA=&#10;" filled="f" stroked="f">
                    <v:textbox inset="1mm,0,1mm,0">
                      <w:txbxContent>
                        <w:p w14:paraId="0B571CFB" w14:textId="77777777" w:rsidR="00551ECE" w:rsidRDefault="00551ECE" w:rsidP="00551ECE">
                          <w:pPr>
                            <w:pStyle w:val="ab"/>
                            <w:spacing w:before="0" w:beforeAutospacing="0" w:after="0" w:afterAutospacing="0"/>
                          </w:pPr>
                          <w:r>
                            <w:rPr>
                              <w:rFonts w:ascii="Arial" w:hAnsi="Arial" w:cs="Arial"/>
                              <w:color w:val="1D1D1A"/>
                              <w:kern w:val="24"/>
                              <w:sz w:val="15"/>
                              <w:szCs w:val="15"/>
                            </w:rPr>
                            <w:t>9. L2 link Est/mod Accept (relay UE 5G GUTI, PDU session ID, QFI)</w:t>
                          </w:r>
                        </w:p>
                      </w:txbxContent>
                    </v:textbox>
                  </v:shape>
                  <v:rect id="矩形 192" o:spid="_x0000_s1106" style="position:absolute;left:1437;top:26832;width:16068;height:179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LQX8AA&#10;AADbAAAADwAAAGRycy9kb3ducmV2LnhtbERPz2vCMBS+C/sfwht4kZlOxybVKCpUupt14vnRPNuy&#10;5qU0UeN/bw6Cx4/v92IVTCuu1LvGsoLPcQKCuLS64UrB8S/7mIFwHllja5kU3MnBavk2WGCq7Y0L&#10;uh58JWIIuxQV1N53qZSurMmgG9uOOHJn2xv0EfaV1D3eYrhp5SRJvqXBhmNDjR1tayr/DxejIFnP&#10;fvNi93XKN/tsmpU2FLtRUGr4HtZzEJ6Cf4mf7lwr+Inr45f4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uLQX8AAAADbAAAADwAAAAAAAAAAAAAAAACYAgAAZHJzL2Rvd25y&#10;ZXYueG1sUEsFBgAAAAAEAAQA9QAAAIUDAAAAAA==&#10;" strokecolor="#1d1d1a">
                    <v:textbox inset="1mm,0,1mm,0">
                      <w:txbxContent>
                        <w:p w14:paraId="100D892E" w14:textId="77777777" w:rsidR="00551ECE" w:rsidRDefault="00551ECE" w:rsidP="00551ECE">
                          <w:pPr>
                            <w:pStyle w:val="ab"/>
                            <w:overflowPunct w:val="0"/>
                            <w:spacing w:before="0" w:beforeAutospacing="0" w:after="0" w:afterAutospacing="0"/>
                            <w:jc w:val="center"/>
                          </w:pPr>
                          <w:r>
                            <w:rPr>
                              <w:rFonts w:ascii="Arial" w:eastAsia="Malgun Gothic" w:hAnsi="Arial" w:cs="Arial"/>
                              <w:color w:val="1D1D1A"/>
                              <w:kern w:val="24"/>
                              <w:sz w:val="15"/>
                              <w:szCs w:val="15"/>
                              <w:lang w:val="en-GB"/>
                            </w:rPr>
                            <w:t>6. Layer3 U2N Discovery Procedure</w:t>
                          </w:r>
                        </w:p>
                      </w:txbxContent>
                    </v:textbox>
                  </v:rect>
                  <v:rect id="矩形 71" o:spid="_x0000_s1107" style="position:absolute;left:1024;top:8339;width:56912;height:1631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JzEsEA&#10;AADbAAAADwAAAGRycy9kb3ducmV2LnhtbESPQYvCMBSE74L/ITxhbzbVg0rXKLsLgjdt9Ac8mrdt&#10;NXkpTVbrv98IgsdhZr5h1tvBWXGjPrSeFcyyHARx5U3LtYLzaTddgQgR2aD1TAoeFGC7GY/WWBh/&#10;55JuOtYiQTgUqKCJsSukDFVDDkPmO+Lk/freYUyyr6Xp8Z7gzsp5ni+kw5bTQoMd/TRUXfWfU6D3&#10;i8uhesxLPkp71GVdam2/lfqYDF+fICIN8R1+tfdGwXIGzy/pB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ycxLBAAAA2wAAAA8AAAAAAAAAAAAAAAAAmAIAAGRycy9kb3du&#10;cmV2LnhtbFBLBQYAAAAABAAEAPUAAACGAwAAAAA=&#10;" filled="f" strokecolor="black [3213]" strokeweight="1pt">
                    <v:stroke dashstyle="dash"/>
                    <v:textbox inset="1mm,0,1mm,0"/>
                  </v:rect>
                  <v:shape id="直接箭头连接符 72" o:spid="_x0000_s1108" type="#_x0000_t32" style="position:absolute;left:3591;top:38321;width:503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oHuMYAAADbAAAADwAAAGRycy9kb3ducmV2LnhtbESPQWvCQBSE74L/YXmCF6mbeqgSXaUN&#10;lNpSCo0WPD6zr9lo9m3Irpr++64geBxm5htmsepsLc7U+sqxgsdxAoK4cLriUsF28/owA+EDssba&#10;MSn4Iw+rZb+3wFS7C3/TOQ+liBD2KSowITSplL4wZNGPXUMcvV/XWgxRtqXULV4i3NZykiRP0mLF&#10;ccFgQ5mh4pifrAIqf+qT2X+8fWYv2eiwD9v33Vei1HDQPc9BBOrCPXxrr7WC6QSuX+IPkM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V6B7jGAAAA2wAAAA8AAAAAAAAA&#10;AAAAAAAAoQIAAGRycy9kb3ducmV2LnhtbFBLBQYAAAAABAAEAPkAAACUAwAAAAA=&#10;" strokecolor="#1d1d1a" strokeweight="2.25pt">
                    <v:stroke startarrow="block" endarrow="block" joinstyle="miter"/>
                  </v:shape>
                  <v:shape id="文本框 87" o:spid="_x0000_s1109" type="#_x0000_t202" style="position:absolute;left:24744;top:36961;width:2733;height:10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VuJcQA&#10;AADbAAAADwAAAGRycy9kb3ducmV2LnhtbESPS4vCQBCE74L/YWjBm05WRSU6ioiP9SDi4+CxyfQm&#10;wUxPyIwa99fvLAgei6r6iprOa1OIB1Uut6zgqxuBIE6szjlVcDmvO2MQziNrLCyTghc5mM+ajSnG&#10;2j75SI+TT0WAsItRQeZ9GUvpkowMuq4tiYP3YyuDPsgqlbrCZ4CbQvaiaCgN5hwWMixpmVFyO92N&#10;gqEplodr8rsdrG/usLrv9otNqZVqt+rFBISn2n/C7/a3VjDqw/+X8A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lbiXEAAAA2wAAAA8AAAAAAAAAAAAAAAAAmAIAAGRycy9k&#10;b3ducmV2LnhtbFBLBQYAAAAABAAEAPUAAACJAwAAAAA=&#10;" filled="f" stroked="f">
                    <v:textbox inset="1mm,0,1mm,0">
                      <w:txbxContent>
                        <w:p w14:paraId="2C08CF45" w14:textId="77777777" w:rsidR="00551ECE" w:rsidRDefault="00551ECE" w:rsidP="00551ECE">
                          <w:pPr>
                            <w:pStyle w:val="ab"/>
                            <w:spacing w:before="0" w:beforeAutospacing="0" w:after="0" w:afterAutospacing="0"/>
                          </w:pPr>
                          <w:r>
                            <w:rPr>
                              <w:rFonts w:ascii="Arial" w:hAnsi="Arial" w:cs="Arial"/>
                              <w:color w:val="1D1D1A"/>
                              <w:kern w:val="24"/>
                              <w:sz w:val="15"/>
                              <w:szCs w:val="15"/>
                              <w:lang w:val="en-GB"/>
                            </w:rPr>
                            <w:t>Data</w:t>
                          </w:r>
                        </w:p>
                      </w:txbxContent>
                    </v:textbox>
                  </v:shape>
                  <v:rect id="矩形 74" o:spid="_x0000_s1110" style="position:absolute;left:1095;top:26261;width:56912;height:1631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XQisEA&#10;AADbAAAADwAAAGRycy9kb3ducmV2LnhtbESP0YrCMBRE3wX/IVzBN00VUekaRYUF37TRD7g0d9vu&#10;JjelyWr9e7Ow4OMwM2eYza53VtypC41nBbNpBoK49KbhSsHt+jlZgwgR2aD1TAqeFGC3HQ42mBv/&#10;4ILuOlYiQTjkqKCOsc2lDGVNDsPUt8TJ+/Kdw5hkV0nT4SPBnZXzLFtKhw2nhRpbOtZU/uhfp0Cf&#10;lt/n8jkv+CLtRRdVobU9KDUe9fsPEJH6+A7/t09GwWoBf1/S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F0IrBAAAA2wAAAA8AAAAAAAAAAAAAAAAAmAIAAGRycy9kb3du&#10;cmV2LnhtbFBLBQYAAAAABAAEAPUAAACGAwAAAAA=&#10;" filled="f" strokecolor="black [3213]" strokeweight="1pt">
                    <v:stroke dashstyle="dash"/>
                    <v:textbox inset="1mm,0,1mm,0"/>
                  </v:rect>
                  <v:rect id="矩形 135" o:spid="_x0000_s1111" style="position:absolute;left:50547;top:9077;width:7369;height:317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B0lMIA&#10;AADbAAAADwAAAGRycy9kb3ducmV2LnhtbESP3YrCMBSE7xd8h3AEbxZNXfCvGkUWFEFvrD7AoTm2&#10;pc1JbaLWtzeC4OUwM98wi1VrKnGnxhWWFQwHEQji1OqCMwXn06Y/BeE8ssbKMil4koPVsvOzwFjb&#10;Bx/pnvhMBAi7GBXk3texlC7NyaAb2Jo4eBfbGPRBNpnUDT4C3FTyL4rG0mDBYSHHmv5zSsvkZhSY&#10;qtxOb+7wey2jTXKu99nMD9dK9brteg7CU+u/4U97pxVMRvD+En6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8HSUwgAAANsAAAAPAAAAAAAAAAAAAAAAAJgCAABkcnMvZG93&#10;bnJldi54bWxQSwUGAAAAAAQABAD1AAAAhwMAAAAA&#10;" filled="f" stroked="f">
                    <v:textbox inset="1mm,0,1mm,0">
                      <w:txbxContent>
                        <w:p w14:paraId="68AD4AA0" w14:textId="77777777" w:rsidR="00551ECE" w:rsidRPr="00367D06" w:rsidRDefault="00551ECE" w:rsidP="00551ECE">
                          <w:pPr>
                            <w:pStyle w:val="a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v:textbox>
                  </v:rect>
                  <v:rect id="矩形 135" o:spid="_x0000_s1112" style="position:absolute;left:50645;top:27218;width:7369;height:317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Lq48IA&#10;AADbAAAADwAAAGRycy9kb3ducmV2LnhtbESPwarCMBRE9w/8h3AFNw9NdeGr1SgiKIJuXvUDLs21&#10;LW1uahO1/r0RBJfDzJxhFqvO1OJOrSstKxiPIhDEmdUl5wrOp+0wBuE8ssbaMil4koPVsvezwETb&#10;B//TPfW5CBB2CSoovG8SKV1WkEE3sg1x8C62NeiDbHOpW3wEuKnlJIqm0mDJYaHAhjYFZVV6MwpM&#10;Xe3imzv+Xqtom56bQz7z47VSg363noPw1Plv+NPeawV/U3h/CT9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IurjwgAAANsAAAAPAAAAAAAAAAAAAAAAAJgCAABkcnMvZG93&#10;bnJldi54bWxQSwUGAAAAAAQABAD1AAAAhwMAAAAA&#10;" filled="f" stroked="f">
                    <v:textbox inset="1mm,0,1mm,0">
                      <w:txbxContent>
                        <w:p w14:paraId="44E612C8" w14:textId="77777777" w:rsidR="00551ECE" w:rsidRPr="00367D06" w:rsidRDefault="00551ECE" w:rsidP="00551ECE">
                          <w:pPr>
                            <w:pStyle w:val="a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v:textbox>
                  </v:rect>
                  <v:rect id="矩形 77" o:spid="_x0000_s1113" style="position:absolute;left:2119;top:74407;width:56482;height:59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a0M8QA&#10;AADbAAAADwAAAGRycy9kb3ducmV2LnhtbESPQWvCQBSE74X+h+UVvNXd5mA0ukrRFjzk0Kqgx0f2&#10;mQSzb0N2TeK/7xYKPQ4z8w2z2oy2ET11vnas4W2qQBAXztRcajgdP1/nIHxANtg4Jg0P8rBZPz+t&#10;MDNu4G/qD6EUEcI+Qw1VCG0mpS8qsuinriWO3tV1FkOUXSlNh0OE20YmSs2kxZrjQoUtbSsqboe7&#10;1ZAfv+h2PyXnub3kyaIulFO7D60nL+P7EkSgMfyH/9p7oyFN4fdL/A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GtDPEAAAA2wAAAA8AAAAAAAAAAAAAAAAAmAIAAGRycy9k&#10;b3ducmV2LnhtbFBLBQYAAAAABAAEAPUAAACJAwAAAAA=&#10;" filled="f" strokecolor="black [3213]" strokeweight="1pt">
                    <v:stroke dashstyle="dash"/>
                  </v:rect>
                  <v:rect id="矩形 135" o:spid="_x0000_s1114" style="position:absolute;left:50299;top:73880;width:7170;height:3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KiEcEA&#10;AADbAAAADwAAAGRycy9kb3ducmV2LnhtbERPPW/CMBDdK/U/WIfEUoEDQ9sEDEKlJd0QlIXtFB9O&#10;RHyOYhfSf98bKnV8et/L9eBbdaM+NoENzKYZKOIq2IadgdPXx+QVVEzIFtvAZOCHIqxXjw9LLGy4&#10;84Fux+SUhHAs0ECdUldoHauaPMZp6IiFu4TeYxLYO217vEu4b/U8y561x4alocaO3mqqrsdvb+Bl&#10;u3mi/Tlc0nu+y0t3KHe5K40Zj4bNAlSiIf2L/9yfVnwyVr7ID9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ohHBAAAA2wAAAA8AAAAAAAAAAAAAAAAAmAIAAGRycy9kb3du&#10;cmV2LnhtbFBLBQYAAAAABAAEAPUAAACGAwAAAAA=&#10;" filled="f" stroked="f">
                    <v:textbox inset="0,0,0,0">
                      <w:txbxContent>
                        <w:p w14:paraId="36AB871A" w14:textId="77777777" w:rsidR="00551ECE" w:rsidRPr="00367D06" w:rsidRDefault="00551ECE" w:rsidP="00551ECE">
                          <w:pPr>
                            <w:pStyle w:val="a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v:textbox>
                  </v:rect>
                  <v:shape id="直接箭头连接符 176" o:spid="_x0000_s1115" type="#_x0000_t32" style="position:absolute;left:3656;top:84473;width:3138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6VycYAAADbAAAADwAAAGRycy9kb3ducmV2LnhtbESPT2sCMRTE70K/Q3iFXqRm7cG2W6Po&#10;QqmKCPUP9PjcvG62bl6WTdT125uC4HGYmd8ww3FrK3GixpeOFfR7CQji3OmSCwXbzefzGwgfkDVW&#10;jknBhTyMRw+dIabanfmbTutQiAhhn6ICE0KdSulzQxZ9z9XE0ft1jcUQZVNI3eA5wm0lX5JkIC2W&#10;HBcM1pQZyg/ro1VAxa46mv3ia5lNs+7fPmznP6tEqafHdvIBIlAb7uFbe6YVvL7D/5f4A+To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velcnGAAAA2wAAAA8AAAAAAAAA&#10;AAAAAAAAoQIAAGRycy9kb3ducmV2LnhtbFBLBQYAAAAABAAEAPkAAACUAwAAAAA=&#10;" strokecolor="#1d1d1a" strokeweight="2.25pt">
                    <v:stroke startarrow="block" endarrow="block" joinstyle="miter"/>
                  </v:shape>
                  <v:shape id="直接箭头连接符 177" o:spid="_x0000_s1116" type="#_x0000_t32" style="position:absolute;left:3591;top:86054;width:9293;height:2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AIfMEAAADbAAAADwAAAGRycy9kb3ducmV2LnhtbERPS2rDMBDdF3oHMYXsarklhOBaNmmh&#10;STcu+fQAE2tiO7VGRlIc9/bRopDl4/3zcjK9GMn5zrKClyQFQVxb3XGj4Ofw+bwE4QOyxt4yKfgj&#10;D2Xx+JBjpu2VdzTuQyNiCPsMFbQhDJmUvm7JoE/sQBy5k3UGQ4SukdrhNYabXr6m6UIa7Dg2tDjQ&#10;R0v17/5iFLx/z7eb0Ya1rs+Vu+yG6lhprdTsaVq9gQg0hbv43/2lFSzj+vgl/gBZ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gAh8wQAAANsAAAAPAAAAAAAAAAAAAAAA&#10;AKECAABkcnMvZG93bnJldi54bWxQSwUGAAAAAAQABAD5AAAAjwMAAAAA&#10;" strokecolor="#1d1d1a" strokeweight="2.25pt">
                    <v:stroke startarrow="block" endarrow="block" joinstyle="miter"/>
                  </v:shape>
                  <v:shape id="直接箭头连接符 178" o:spid="_x0000_s1117" type="#_x0000_t32" style="position:absolute;left:12354;top:86054;width:41919;height:7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yt58QAAADbAAAADwAAAGRycy9kb3ducmV2LnhtbESP0WrCQBRE34X+w3ILfdNNShFJXUNb&#10;qPqSYmw/4DZ7TWKzd8PuGuPfuwXBx2FmzjDLfDSdGMj51rKCdJaAIK6sbrlW8PP9OV2A8AFZY2eZ&#10;FFzIQ756mCwx0/bMJQ37UIsIYZ+hgiaEPpPSVw0Z9DPbE0fvYJ3BEKWrpXZ4jnDTyeckmUuDLceF&#10;Bnv6aKj625+Mgvevl91msGGtq2PhTmVf/BZaK/X0OL69ggg0hnv41t5qBYsU/r/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zK3nxAAAANsAAAAPAAAAAAAAAAAA&#10;AAAAAKECAABkcnMvZG93bnJldi54bWxQSwUGAAAAAAQABAD5AAAAkgMAAAAA&#10;" strokecolor="#1d1d1a" strokeweight="2.25pt">
                    <v:stroke startarrow="block" endarrow="block" joinstyle="miter"/>
                  </v:shape>
                  <v:shape id="直接箭头连接符 179" o:spid="_x0000_s1118" type="#_x0000_t32" style="position:absolute;left:34739;top:84473;width:190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93n8YAAADbAAAADwAAAGRycy9kb3ducmV2LnhtbESPT2vCQBTE74LfYXlCL6KbeiiSuhEN&#10;lP5BhFqFHl+yr9lo9m3Irhq/fbcg9DjMzG+YxbK3jbhQ52vHCh6nCQji0umaKwX7r5fJHIQPyBob&#10;x6TgRh6W2XCwwFS7K3/SZRcqESHsU1RgQmhTKX1pyKKfupY4ej+usxii7CqpO7xGuG3kLEmepMWa&#10;44LBlnJD5Wl3tgqoOjRnU3y8bvJ1Pj4WYf/+vU2Uehj1q2cQgfrwH76337SC+Qz+vsQfIL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vd5/GAAAA2wAAAA8AAAAAAAAA&#10;AAAAAAAAoQIAAGRycy9kb3ducmV2LnhtbFBLBQYAAAAABAAEAPkAAACUAwAAAAA=&#10;" strokecolor="#1d1d1a" strokeweight="2.25pt">
                    <v:stroke startarrow="block" endarrow="block" joinstyle="miter"/>
                  </v:shape>
                  <v:shape id="文本框 87" o:spid="_x0000_s1119" type="#_x0000_t202" style="position:absolute;left:41611;top:84961;width:5994;height:1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xK4cEA&#10;AADcAAAADwAAAGRycy9kb3ducmV2LnhtbERPS4vCMBC+C/6HMIIX0bQKPqpRZFFY9ubj4m1oxrbY&#10;TEqTbau/fiMseJuP7zmbXWdK0VDtCssK4kkEgji1uuBMwfVyHC9BOI+ssbRMCp7kYLft9zaYaNvy&#10;iZqzz0QIYZeggtz7KpHSpTkZdBNbEQfubmuDPsA6k7rGNoSbUk6jaC4NFhwacqzoK6f0cf41Cubd&#10;oRr9rGjavtKy4dsrjj3FSg0H3X4NwlPnP+J/97cO8xczeD8TLpD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MSuHBAAAA3AAAAA8AAAAAAAAAAAAAAAAAmAIAAGRycy9kb3du&#10;cmV2LnhtbFBLBQYAAAAABAAEAPUAAACGAwAAAAA=&#10;" filled="f" stroked="f">
                    <v:textbox style="mso-fit-shape-to-text:t" inset="0,0,0,0">
                      <w:txbxContent>
                        <w:p w14:paraId="353B200E"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v:textbox>
                  </v:shape>
                  <v:shape id="文本框 87" o:spid="_x0000_s1120" type="#_x0000_t202" style="position:absolute;left:25515;top:83223;width:5778;height:1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R9C8AA&#10;AADcAAAADwAAAGRycy9kb3ducmV2LnhtbERPy6rCMBDdX/AfwghuLprWhVerUUQUxJ2PjbuhGdti&#10;MylNbKtfbwTh7uZwnrNYdaYUDdWusKwgHkUgiFOrC84UXM674RSE88gaS8uk4EkOVsvezwITbVs+&#10;UnPymQgh7BJUkHtfJVK6NCeDbmQr4sDdbG3QB1hnUtfYhnBTynEUTaTBgkNDjhVtckrvp4dRMOm2&#10;1e9hRuP2lZYNX19x7ClWatDv1nMQnjr/L/669zrM/5vB55lwgV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CR9C8AAAADcAAAADwAAAAAAAAAAAAAAAACYAgAAZHJzL2Rvd25y&#10;ZXYueG1sUEsFBgAAAAAEAAQA9QAAAIUDAAAAAA==&#10;" filled="f" stroked="f">
                    <v:textbox style="mso-fit-shape-to-text:t" inset="0,0,0,0">
                      <w:txbxContent>
                        <w:p w14:paraId="7706FD41"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21a.Data</w:t>
                          </w:r>
                        </w:p>
                      </w:txbxContent>
                    </v:textbox>
                  </v:shape>
                  <v:shape id="文本框 87" o:spid="_x0000_s1121" type="#_x0000_t202" style="position:absolute;left:25515;top:85062;width:6337;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ukscMA&#10;AADcAAAADwAAAGRycy9kb3ducmV2LnhtbESPQYvCQAyF74L/YYiwF9FpPYhWRxFxYdmbrhdvoRPb&#10;YidTOmPb9ddvDsLeEt7Le1+2+8HVqqM2VJ4NpPMEFHHubcWFgevP52wFKkRki7VnMvBLAfa78WiL&#10;mfU9n6m7xEJJCIcMDZQxNpnWIS/JYZj7hli0u28dRlnbQtsWewl3tV4kyVI7rFgaSmzoWFL+uDyd&#10;geVwaqbfa1r0r7zu+PZK00ipMR+T4bABFWmI/+b39ZcV/JXgyzMygd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ukscMAAADcAAAADwAAAAAAAAAAAAAAAACYAgAAZHJzL2Rv&#10;d25yZXYueG1sUEsFBgAAAAAEAAQA9QAAAIgDAAAAAA==&#10;" filled="f" stroked="f">
                    <v:textbox style="mso-fit-shape-to-text:t" inset="0,0,0,0">
                      <w:txbxContent>
                        <w:p w14:paraId="2FC5D413"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v:textbox>
                  </v:shape>
                  <v:rect id="矩形 181" o:spid="_x0000_s1122" style="position:absolute;left:2119;top:82247;width:56641;height:59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l9McMA&#10;AADcAAAADwAAAGRycy9kb3ducmV2LnhtbERPPWvDMBDdC/0P4grdaikeiuNGCSFtoYOH1DYk42Fd&#10;bRPrZCwlcf99FShku8f7vNVmtoO40OR7xxoWiQJB3DjTc6uhrj5fMhA+IBscHJOGX/KwWT8+rDA3&#10;7srfdClDK2II+xw1dCGMuZS+6ciiT9xIHLkfN1kMEU6tNBNeY7gdZKrUq7TYc2zocKRdR82pPFsN&#10;RbWn07lOD5k9Fumyb5RT7x9aPz/N2zcQgeZwF/+7v0ycny3g9k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l9McMAAADcAAAADwAAAAAAAAAAAAAAAACYAgAAZHJzL2Rv&#10;d25yZXYueG1sUEsFBgAAAAAEAAQA9QAAAIgDAAAAAA==&#10;" filled="f" strokecolor="black [3213]" strokeweight="1pt">
                    <v:stroke dashstyle="dash"/>
                  </v:rect>
                  <v:rect id="矩形 135" o:spid="_x0000_s1123" style="position:absolute;left:48867;top:81403;width:7169;height:31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0PsMA&#10;AADcAAAADwAAAGRycy9kb3ducmV2LnhtbERPPW/CMBDdkfofrKvEgooDA5AUgxAFwlaFdul2ig8n&#10;anyOYhfCv8dISN3u6X3ect3bRlyo87VjBZNxAoK4dLpmo+D7a/+2AOEDssbGMSm4kYf16mWwxEy7&#10;Kxd0OQUjYgj7DBVUIbSZlL6syKIfu5Y4cmfXWQwRdkbqDq8x3DZymiQzabHm2FBhS9uKyt/Tn1Uw&#10;/9iM6PPHncMuPaS5KfJDanKlhq/95h1EoD78i5/uo47zF1N4PBMv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C0PsMAAADcAAAADwAAAAAAAAAAAAAAAACYAgAAZHJzL2Rv&#10;d25yZXYueG1sUEsFBgAAAAAEAAQA9QAAAIgDAAAAAA==&#10;" filled="f" stroked="f">
                    <v:textbox inset="0,0,0,0">
                      <w:txbxContent>
                        <w:p w14:paraId="7EA7D9A2" w14:textId="77777777" w:rsidR="00551ECE" w:rsidRPr="00367D06" w:rsidRDefault="00551ECE" w:rsidP="00551ECE">
                          <w:pPr>
                            <w:pStyle w:val="a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v:textbox>
                  </v:rect>
                  <v:oval id="椭圆 186" o:spid="_x0000_s1124" style="position:absolute;left:53591;top:84126;width:1352;height:2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BsIA&#10;AADcAAAADwAAAGRycy9kb3ducmV2LnhtbERPTYvCMBC9C/6HMII3TVdEpBpFFguexHVl1+PYjG21&#10;mZQmtt1/b4QFb/N4n7Ncd6YUDdWusKzgYxyBIE6tLjhTcPpORnMQziNrLC2Tgj9ysF71e0uMtW35&#10;i5qjz0QIYRejgtz7KpbSpTkZdGNbEQfuamuDPsA6k7rGNoSbUk6iaCYNFhwacqzoM6f0fnwYBcnN&#10;XSf75NT8VJeHLrft+feQTZUaDrrNAoSnzr/F/+6dDvPnM3g9Ey6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D9EGwgAAANwAAAAPAAAAAAAAAAAAAAAAAJgCAABkcnMvZG93&#10;bnJldi54bWxQSwUGAAAAAAQABAD1AAAAhwMAAAAA&#10;" fillcolor="white [3212]" strokecolor="black [3213]" strokeweight="1pt">
                    <v:stroke joinstyle="miter"/>
                  </v:oval>
                  <v:oval id="椭圆 187" o:spid="_x0000_s1125" style="position:absolute;left:34031;top:75447;width:1352;height:2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N0ncIA&#10;AADcAAAADwAAAGRycy9kb3ducmV2LnhtbERPTWvCQBC9C/6HZQRvulHESnQVEQOexKrYHsfsmKTN&#10;zobsmqT/vlsoeJvH+5zVpjOlaKh2hWUFk3EEgji1uuBMwfWSjBYgnEfWWFomBT/kYLPu91YYa9vy&#10;OzVnn4kQwi5GBbn3VSylS3My6Ma2Ig7cw9YGfYB1JnWNbQg3pZxG0VwaLDg05FjRLqf0+/w0CpIv&#10;95gek2tzq+5PXe7bz49TNlNqOOi2SxCeOv8S/7sPOsxfvMHfM+EC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Q3SdwgAAANwAAAAPAAAAAAAAAAAAAAAAAJgCAABkcnMvZG93&#10;bnJldi54bWxQSwUGAAAAAAQABAD1AAAAhwMAAAAA&#10;" fillcolor="white [3212]" strokecolor="black [3213]" strokeweight="1pt">
                    <v:stroke joinstyle="miter"/>
                  </v:oval>
                  <v:oval id="椭圆 188" o:spid="_x0000_s1126" style="position:absolute;left:2931;top:76104;width:1352;height:24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zg78UA&#10;AADcAAAADwAAAGRycy9kb3ducmV2LnhtbESPQWvCQBCF7wX/wzKCt7pRpEjqKkUM9FSsFfU4zY5J&#10;anY2ZNck/vvOodDbDO/Ne9+sNoOrVUdtqDwbmE0TUMS5txUXBo5f2fMSVIjIFmvPZOBBATbr0dMK&#10;U+t7/qTuEAslIRxSNFDG2KRah7wkh2HqG2LRrr51GGVtC21b7CXc1XqeJC/aYcXSUGJD25Ly2+Hu&#10;DGQ/4Tr/yI7dqfm+23rXX877YmHMZDy8vYKKNMR/89/1uxX8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3ODvxQAAANwAAAAPAAAAAAAAAAAAAAAAAJgCAABkcnMv&#10;ZG93bnJldi54bWxQSwUGAAAAAAQABAD1AAAAigMAAAAA&#10;" fillcolor="white [3212]" strokecolor="black [3213]" strokeweight="1pt">
                    <v:stroke joinstyle="miter"/>
                  </v:oval>
                  <v:oval id="椭圆 189" o:spid="_x0000_s1127" style="position:absolute;left:2647;top:84047;width:1352;height:24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BFdMIA&#10;AADcAAAADwAAAGRycy9kb3ducmV2LnhtbERPTWvCQBC9C/6HZQRvdaOIaHQVEQOexKrYHsfsmKTN&#10;zobsmqT/vlsoeJvH+5zVpjOlaKh2hWUF41EEgji1uuBMwfWSvM1BOI+ssbRMCn7IwWbd760w1rbl&#10;d2rOPhMhhF2MCnLvq1hKl+Zk0I1sRRy4h60N+gDrTOoa2xBuSjmJopk0WHBoyLGiXU7p9/lpFCRf&#10;7jE5JtfmVt2futy3nx+nbKrUcNBtlyA8df4l/ncfdJg/X8DfM+EC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kEV0wgAAANwAAAAPAAAAAAAAAAAAAAAAAJgCAABkcnMvZG93&#10;bnJldi54bWxQSwUGAAAAAAQABAD1AAAAhwMAAAAA&#10;" fillcolor="white [3212]" strokecolor="black [3213]" strokeweight="1pt">
                    <v:stroke joinstyle="miter"/>
                  </v:oval>
                  <v:rect id="矩形 156" o:spid="_x0000_s1128" style="position:absolute;left:1010;top:5558;width:39064;height:1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6Fp8UA&#10;AADcAAAADwAAAGRycy9kb3ducmV2LnhtbESPzW7CQAyE70i8w8pIvcGGSm1DYEEUCZVDi8TPA1hZ&#10;k0RkvSG7kPD29aFSb7ZmPPN5sepdrR7UhsqzgekkAUWce1txYeB82o5TUCEiW6w9k4EnBVgth4MF&#10;ZtZ3fKDHMRZKQjhkaKCMscm0DnlJDsPEN8SiXXzrMMraFtq22Em4q/VrkrxrhxVLQ4kNbUrKr8e7&#10;M3D53HR7Sr+7hD6eX9Xbwda33Y8xL6N+PQcVqY//5r/rnRX8meDLMzKB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3oWnxQAAANwAAAAPAAAAAAAAAAAAAAAAAJgCAABkcnMv&#10;ZG93bnJldi54bWxQSwUGAAAAAAQABAD1AAAAigMAAAAA&#10;" strokecolor="#1d1d1a">
                    <v:textbox inset=".77953mm,0,0,0">
                      <w:txbxContent>
                        <w:p w14:paraId="447B32E6" w14:textId="77777777" w:rsidR="00551ECE" w:rsidRDefault="00551ECE" w:rsidP="00551ECE">
                          <w:pPr>
                            <w:pStyle w:val="a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55C7C38" w14:textId="77777777" w:rsidR="00551ECE" w:rsidRDefault="00551ECE" w:rsidP="00551ECE">
                          <w:pPr>
                            <w:pStyle w:val="ab"/>
                            <w:spacing w:before="0" w:beforeAutospacing="0" w:after="0" w:afterAutospacing="0"/>
                            <w:jc w:val="center"/>
                            <w:rPr>
                              <w:rFonts w:ascii="Arial" w:hAnsi="Arial" w:cs="Arial"/>
                              <w:sz w:val="15"/>
                              <w:szCs w:val="15"/>
                            </w:rPr>
                          </w:pPr>
                        </w:p>
                      </w:txbxContent>
                    </v:textbox>
                  </v:rect>
                  <v:rect id="矩形 191" o:spid="_x0000_s1129" style="position:absolute;left:1437;top:9554;width:35402;height:1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IgPMMA&#10;AADcAAAADwAAAGRycy9kb3ducmV2LnhtbERPzWrCQBC+C32HZQq96SaFtjZmE6xQmoMV1D7AkB2T&#10;YHY2ZrcmeXu3UPA2H9/vpPloWnGl3jWWFcSLCARxaXXDlYKf4+d8CcJ5ZI2tZVIwkYM8e5ilmGg7&#10;8J6uB1+JEMIuQQW1910ipStrMugWtiMO3Mn2Bn2AfSV1j0MIN618jqJXabDh0FBjR5uayvPh1yg4&#10;fWyGHS23Q0Rv01fzstftpfhW6ulxXK9AeBr9XfzvLnSY/x7D3zPhAp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IgPMMAAADcAAAADwAAAAAAAAAAAAAAAACYAgAAZHJzL2Rv&#10;d25yZXYueG1sUEsFBgAAAAAEAAQA9QAAAIgDAAAAAA==&#10;" strokecolor="#1d1d1a">
                    <v:textbox inset=".77953mm,0,0,0">
                      <w:txbxContent>
                        <w:p w14:paraId="58EC8CF9" w14:textId="77777777" w:rsidR="00551ECE" w:rsidRDefault="00551ECE" w:rsidP="00551ECE">
                          <w:pPr>
                            <w:pStyle w:val="ab"/>
                            <w:spacing w:before="0" w:beforeAutospacing="0" w:after="0" w:afterAutospacing="0"/>
                            <w:jc w:val="center"/>
                          </w:pPr>
                          <w:r>
                            <w:rPr>
                              <w:rFonts w:ascii="Arial" w:hAnsi="Arial" w:cs="Arial"/>
                              <w:color w:val="1D1D1A"/>
                              <w:kern w:val="24"/>
                              <w:sz w:val="15"/>
                              <w:szCs w:val="15"/>
                            </w:rPr>
                            <w:t xml:space="preserve">1. Remote UE establishes PDU session-1 and </w:t>
                          </w:r>
                          <w:proofErr w:type="spellStart"/>
                          <w:r>
                            <w:rPr>
                              <w:rFonts w:ascii="Arial" w:hAnsi="Arial" w:cs="Arial"/>
                              <w:color w:val="1D1D1A"/>
                              <w:kern w:val="24"/>
                              <w:sz w:val="15"/>
                              <w:szCs w:val="15"/>
                            </w:rPr>
                            <w:t>QoS</w:t>
                          </w:r>
                          <w:proofErr w:type="spellEnd"/>
                          <w:r>
                            <w:rPr>
                              <w:rFonts w:ascii="Arial" w:hAnsi="Arial" w:cs="Arial"/>
                              <w:color w:val="1D1D1A"/>
                              <w:kern w:val="24"/>
                              <w:sz w:val="15"/>
                              <w:szCs w:val="15"/>
                            </w:rPr>
                            <w:t xml:space="preserve"> flow-1 on direct path</w:t>
                          </w:r>
                        </w:p>
                      </w:txbxContent>
                    </v:textbox>
                  </v:rect>
                  <v:rect id="矩形 192" o:spid="_x0000_s1130" style="position:absolute;left:10505;top:20307;width:44939;height:1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C+S8AA&#10;AADcAAAADwAAAGRycy9kb3ducmV2LnhtbERPy6rCMBDdC/5DGOHuNFW4V61GUUGuCxV8fMDQjG2x&#10;mdQm2vr3RhDczeE8ZzpvTCEeVLncsoJ+LwJBnFidc6rgfFp3RyCcR9ZYWCYFT3Iwn7VbU4y1rflA&#10;j6NPRQhhF6OCzPsyltIlGRl0PVsSB+5iK4M+wCqVusI6hJtCDqLoTxrMOTRkWNIqo+R6vBsFl+Wq&#10;3tNoW0c0fP7nvwdd3DY7pX46zWICwlPjv+KPe6PD/PEA3s+EC+Ts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EC+S8AAAADcAAAADwAAAAAAAAAAAAAAAACYAgAAZHJzL2Rvd25y&#10;ZXYueG1sUEsFBgAAAAAEAAQA9QAAAIUDAAAAAA==&#10;" strokecolor="#1d1d1a">
                    <v:textbox inset=".77953mm,0,0,0">
                      <w:txbxContent>
                        <w:p w14:paraId="5683F036" w14:textId="77777777" w:rsidR="00551ECE" w:rsidRDefault="00551ECE" w:rsidP="00551ECE">
                          <w:pPr>
                            <w:pStyle w:val="ab"/>
                            <w:spacing w:before="0" w:beforeAutospacing="0" w:after="0" w:afterAutospacing="0"/>
                            <w:jc w:val="center"/>
                          </w:pPr>
                          <w:r>
                            <w:rPr>
                              <w:rFonts w:ascii="Arial" w:hAnsi="Arial" w:cs="Arial"/>
                              <w:color w:val="1D1D1A"/>
                              <w:kern w:val="24"/>
                              <w:sz w:val="15"/>
                              <w:szCs w:val="15"/>
                            </w:rPr>
                            <w:t xml:space="preserve">4. Relay UE may establish/modify PDU session -2 and </w:t>
                          </w:r>
                          <w:proofErr w:type="spellStart"/>
                          <w:r>
                            <w:rPr>
                              <w:rFonts w:ascii="Arial" w:hAnsi="Arial" w:cs="Arial"/>
                              <w:color w:val="1D1D1A"/>
                              <w:kern w:val="24"/>
                              <w:sz w:val="15"/>
                              <w:szCs w:val="15"/>
                            </w:rPr>
                            <w:t>QoS</w:t>
                          </w:r>
                          <w:proofErr w:type="spellEnd"/>
                          <w:r>
                            <w:rPr>
                              <w:rFonts w:ascii="Arial" w:hAnsi="Arial" w:cs="Arial"/>
                              <w:color w:val="1D1D1A"/>
                              <w:kern w:val="24"/>
                              <w:sz w:val="15"/>
                              <w:szCs w:val="15"/>
                            </w:rPr>
                            <w:t xml:space="preserve"> flow-2 for relaying</w:t>
                          </w:r>
                        </w:p>
                      </w:txbxContent>
                    </v:textbox>
                  </v:rect>
                  <v:rect id="矩形 193" o:spid="_x0000_s1131" style="position:absolute;left:10384;top:32889;width:44939;height:1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wb0MIA&#10;AADcAAAADwAAAGRycy9kb3ducmV2LnhtbERP24rCMBB9X/Afwgi+2VRlvVSjuMKyPqjg5QOGZmyL&#10;zaTbZG39eyMI+zaHc53FqjWluFPtCssKBlEMgji1uuBMweX83Z+CcB5ZY2mZFDzIwWrZ+Vhgom3D&#10;R7qffCZCCLsEFeTeV4mULs3JoItsRRy4q60N+gDrTOoamxBuSjmM47E0WHBoyLGiTU7p7fRnFFy/&#10;Ns2Bprsmpsnjp/g86vJ3u1eq123XcxCeWv8vfru3OsyfjeD1TLh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DBvQwgAAANwAAAAPAAAAAAAAAAAAAAAAAJgCAABkcnMvZG93&#10;bnJldi54bWxQSwUGAAAAAAQABAD1AAAAhwMAAAAA&#10;" strokecolor="#1d1d1a">
                    <v:textbox inset=".77953mm,0,0,0">
                      <w:txbxContent>
                        <w:p w14:paraId="777A66CE" w14:textId="77777777" w:rsidR="00551ECE" w:rsidRDefault="00551ECE" w:rsidP="00551ECE">
                          <w:pPr>
                            <w:pStyle w:val="ab"/>
                            <w:spacing w:before="0" w:beforeAutospacing="0" w:after="0" w:afterAutospacing="0"/>
                            <w:jc w:val="center"/>
                          </w:pPr>
                          <w:r>
                            <w:rPr>
                              <w:rFonts w:ascii="Arial" w:hAnsi="Arial" w:cs="Arial"/>
                              <w:color w:val="1D1D1A"/>
                              <w:kern w:val="24"/>
                              <w:sz w:val="15"/>
                              <w:szCs w:val="15"/>
                            </w:rPr>
                            <w:t xml:space="preserve">8. Relay UE may establish/modify PDU session -2 and </w:t>
                          </w:r>
                          <w:proofErr w:type="spellStart"/>
                          <w:r>
                            <w:rPr>
                              <w:rFonts w:ascii="Arial" w:hAnsi="Arial" w:cs="Arial"/>
                              <w:color w:val="1D1D1A"/>
                              <w:kern w:val="24"/>
                              <w:sz w:val="15"/>
                              <w:szCs w:val="15"/>
                            </w:rPr>
                            <w:t>QoS</w:t>
                          </w:r>
                          <w:proofErr w:type="spellEnd"/>
                          <w:r>
                            <w:rPr>
                              <w:rFonts w:ascii="Arial" w:hAnsi="Arial" w:cs="Arial"/>
                              <w:color w:val="1D1D1A"/>
                              <w:kern w:val="24"/>
                              <w:sz w:val="15"/>
                              <w:szCs w:val="15"/>
                            </w:rPr>
                            <w:t xml:space="preserve"> flow-2 for relaying</w:t>
                          </w:r>
                        </w:p>
                      </w:txbxContent>
                    </v:textbox>
                  </v:rect>
                  <v:rect id="矩形 194" o:spid="_x0000_s1132" style="position:absolute;left:1437;top:39765;width:35402;height:1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WDpMIA&#10;AADcAAAADwAAAGRycy9kb3ducmV2LnhtbERP24rCMBB9X/Afwgi+2VRxvVSjuMKyPqjg5QOGZmyL&#10;zaTbZG39eyMI+zaHc53FqjWluFPtCssKBlEMgji1uuBMweX83Z+CcB5ZY2mZFDzIwWrZ+Vhgom3D&#10;R7qffCZCCLsEFeTeV4mULs3JoItsRRy4q60N+gDrTOoamxBuSjmM47E0WHBoyLGiTU7p7fRnFFy/&#10;Ns2Bprsmpsnjp/g86vJ3u1eq123XcxCeWv8vfru3OsyfjeD1TLh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5YOkwgAAANwAAAAPAAAAAAAAAAAAAAAAAJgCAABkcnMvZG93&#10;bnJldi54bWxQSwUGAAAAAAQABAD1AAAAhwMAAAAA&#10;" strokecolor="#1d1d1a">
                    <v:textbox inset=".77953mm,0,0,0">
                      <w:txbxContent>
                        <w:p w14:paraId="426C76CC" w14:textId="77777777" w:rsidR="00551ECE" w:rsidRDefault="00551ECE" w:rsidP="00551ECE">
                          <w:pPr>
                            <w:pStyle w:val="ab"/>
                            <w:spacing w:before="0" w:beforeAutospacing="0" w:after="0" w:afterAutospacing="0"/>
                            <w:jc w:val="center"/>
                          </w:pPr>
                          <w:r>
                            <w:rPr>
                              <w:rFonts w:ascii="Arial" w:hAnsi="Arial" w:cs="Arial"/>
                              <w:color w:val="1D1D1A"/>
                              <w:kern w:val="24"/>
                              <w:sz w:val="15"/>
                              <w:szCs w:val="15"/>
                            </w:rPr>
                            <w:t xml:space="preserve">10. Remote UE establishes PDU session-1 and </w:t>
                          </w:r>
                          <w:proofErr w:type="spellStart"/>
                          <w:r>
                            <w:rPr>
                              <w:rFonts w:ascii="Arial" w:hAnsi="Arial" w:cs="Arial"/>
                              <w:color w:val="1D1D1A"/>
                              <w:kern w:val="24"/>
                              <w:sz w:val="15"/>
                              <w:szCs w:val="15"/>
                            </w:rPr>
                            <w:t>QoS</w:t>
                          </w:r>
                          <w:proofErr w:type="spellEnd"/>
                          <w:r>
                            <w:rPr>
                              <w:rFonts w:ascii="Arial" w:hAnsi="Arial" w:cs="Arial"/>
                              <w:color w:val="1D1D1A"/>
                              <w:kern w:val="24"/>
                              <w:sz w:val="15"/>
                              <w:szCs w:val="15"/>
                            </w:rPr>
                            <w:t xml:space="preserve"> flow-1 on direct path</w:t>
                          </w:r>
                        </w:p>
                      </w:txbxContent>
                    </v:textbox>
                  </v:rect>
                  <w10:anchorlock/>
                </v:group>
              </w:pict>
            </mc:Fallback>
          </mc:AlternateContent>
        </w:r>
      </w:ins>
    </w:p>
    <w:p w14:paraId="30C9807C" w14:textId="77777777" w:rsidR="009058C4" w:rsidRPr="00FD4496" w:rsidRDefault="009058C4" w:rsidP="009058C4">
      <w:pPr>
        <w:pStyle w:val="TF"/>
        <w:rPr>
          <w:ins w:id="153" w:author="Huawei" w:date="2022-08-09T10:24:00Z"/>
          <w:lang w:val="en-US" w:eastAsia="en-US"/>
        </w:rPr>
      </w:pPr>
      <w:ins w:id="154" w:author="Huawei" w:date="2022-08-09T10:24:00Z">
        <w:r w:rsidRPr="00AD548B">
          <w:rPr>
            <w:lang w:eastAsia="en-US"/>
          </w:rPr>
          <w:t xml:space="preserve">Figure </w:t>
        </w:r>
        <w:r w:rsidRPr="008B6756">
          <w:rPr>
            <w:lang w:eastAsia="en-US"/>
          </w:rPr>
          <w:t>6.2</w:t>
        </w:r>
        <w:r>
          <w:rPr>
            <w:lang w:val="en-GB" w:eastAsia="en-US"/>
          </w:rPr>
          <w:t>7</w:t>
        </w:r>
        <w:r w:rsidRPr="008B6756">
          <w:rPr>
            <w:lang w:eastAsia="en-US"/>
          </w:rPr>
          <w:t>.</w:t>
        </w:r>
        <w:r>
          <w:rPr>
            <w:lang w:val="en-GB" w:eastAsia="en-US"/>
          </w:rPr>
          <w:t>2</w:t>
        </w:r>
        <w:r w:rsidRPr="008B6756">
          <w:rPr>
            <w:lang w:eastAsia="en-US"/>
          </w:rPr>
          <w:t>.2-1</w:t>
        </w:r>
        <w:r w:rsidRPr="00AD548B">
          <w:rPr>
            <w:lang w:eastAsia="en-US"/>
          </w:rPr>
          <w:t xml:space="preserve">: </w:t>
        </w:r>
        <w:r>
          <w:rPr>
            <w:lang w:eastAsia="en-US"/>
          </w:rPr>
          <w:t>Establishment of multipath transmission using Layer-3 UE-to-Network Relay</w:t>
        </w:r>
      </w:ins>
    </w:p>
    <w:p w14:paraId="3D52E54C" w14:textId="6B12A3EB" w:rsidR="009058C4" w:rsidRPr="00DB3DF3" w:rsidRDefault="009058C4" w:rsidP="009058C4">
      <w:pPr>
        <w:pStyle w:val="B1"/>
        <w:rPr>
          <w:ins w:id="155" w:author="Huawei" w:date="2022-08-09T10:24:00Z"/>
          <w:lang w:eastAsia="zh-CN"/>
        </w:rPr>
      </w:pPr>
      <w:ins w:id="156" w:author="Huawei" w:date="2022-08-09T10:24:00Z">
        <w:r>
          <w:rPr>
            <w:rFonts w:hint="eastAsia"/>
            <w:lang w:eastAsia="zh-CN"/>
          </w:rPr>
          <w:lastRenderedPageBreak/>
          <w:t>0</w:t>
        </w:r>
        <w:r w:rsidRPr="00AD548B">
          <w:rPr>
            <w:rFonts w:hint="eastAsia"/>
            <w:lang w:eastAsia="zh-CN"/>
          </w:rPr>
          <w:t>.</w:t>
        </w:r>
        <w:r>
          <w:rPr>
            <w:lang w:eastAsia="zh-CN"/>
          </w:rPr>
          <w:tab/>
          <w:t xml:space="preserve">The Remote UE is authorized by network to use </w:t>
        </w:r>
      </w:ins>
      <w:ins w:id="157" w:author="Huawei" w:date="2022-08-09T11:31:00Z">
        <w:r w:rsidR="00572845">
          <w:rPr>
            <w:lang w:eastAsia="zh-CN"/>
          </w:rPr>
          <w:t xml:space="preserve">Layer-3 </w:t>
        </w:r>
      </w:ins>
      <w:ins w:id="158" w:author="Huawei" w:date="2022-08-09T10:24:00Z">
        <w:r>
          <w:rPr>
            <w:lang w:eastAsia="zh-CN"/>
          </w:rPr>
          <w:t xml:space="preserve">multipath transmission with </w:t>
        </w:r>
      </w:ins>
      <w:ins w:id="159" w:author="Huawei" w:date="2022-08-09T11:13:00Z">
        <w:r w:rsidR="00680758" w:rsidRPr="003A0FBC">
          <w:rPr>
            <w:lang w:eastAsia="en-US"/>
          </w:rPr>
          <w:t xml:space="preserve">Layer-3 UE-to-Network </w:t>
        </w:r>
      </w:ins>
      <w:ins w:id="160" w:author="Huawei" w:date="2022-08-09T10:24:00Z">
        <w:r>
          <w:rPr>
            <w:lang w:eastAsia="en-US"/>
          </w:rPr>
          <w:t xml:space="preserve">Relay. The </w:t>
        </w:r>
      </w:ins>
      <w:ins w:id="161" w:author="Huawei" w:date="2022-08-09T11:13:00Z">
        <w:r w:rsidR="00680758" w:rsidRPr="003A0FBC">
          <w:rPr>
            <w:lang w:eastAsia="en-US"/>
          </w:rPr>
          <w:t xml:space="preserve">Layer-3 UE-to-Network </w:t>
        </w:r>
      </w:ins>
      <w:ins w:id="162" w:author="Huawei" w:date="2022-08-09T10:24:00Z">
        <w:r w:rsidRPr="0018643A">
          <w:rPr>
            <w:lang w:eastAsia="en-US"/>
          </w:rPr>
          <w:t xml:space="preserve">Relay is authorized by network to provide indirect path for Remote UE performing </w:t>
        </w:r>
      </w:ins>
      <w:ins w:id="163" w:author="Huawei" w:date="2022-08-09T11:32:00Z">
        <w:r w:rsidR="00572845">
          <w:rPr>
            <w:lang w:eastAsia="en-US"/>
          </w:rPr>
          <w:t xml:space="preserve">Layer-3 </w:t>
        </w:r>
      </w:ins>
      <w:ins w:id="164" w:author="Huawei" w:date="2022-08-09T10:24:00Z">
        <w:r w:rsidRPr="0018643A">
          <w:rPr>
            <w:lang w:eastAsia="en-US"/>
          </w:rPr>
          <w:t xml:space="preserve">multipath transmission with </w:t>
        </w:r>
      </w:ins>
      <w:ins w:id="165" w:author="Huawei" w:date="2022-08-09T11:13:00Z">
        <w:r w:rsidR="00680758">
          <w:rPr>
            <w:lang w:eastAsia="en-US"/>
          </w:rPr>
          <w:t xml:space="preserve">a </w:t>
        </w:r>
        <w:r w:rsidR="00680758" w:rsidRPr="003A0FBC">
          <w:rPr>
            <w:lang w:eastAsia="en-US"/>
          </w:rPr>
          <w:t xml:space="preserve">Layer-3 UE-to-Network </w:t>
        </w:r>
      </w:ins>
      <w:ins w:id="166" w:author="Huawei" w:date="2022-08-09T10:24:00Z">
        <w:r w:rsidRPr="0018643A">
          <w:rPr>
            <w:lang w:eastAsia="en-US"/>
          </w:rPr>
          <w:t>Relay.</w:t>
        </w:r>
      </w:ins>
    </w:p>
    <w:p w14:paraId="74CF2083" w14:textId="77AF43A3" w:rsidR="009058C4" w:rsidRPr="009058C4" w:rsidRDefault="009058C4" w:rsidP="009058C4">
      <w:pPr>
        <w:pStyle w:val="B1"/>
        <w:ind w:firstLine="0"/>
        <w:rPr>
          <w:ins w:id="167" w:author="Huawei" w:date="2022-08-09T10:24:00Z"/>
          <w:rFonts w:eastAsiaTheme="minorEastAsia"/>
          <w:lang w:eastAsia="zh-CN"/>
        </w:rPr>
      </w:pPr>
      <w:ins w:id="168" w:author="Huawei" w:date="2022-08-09T10:24:00Z">
        <w:r w:rsidRPr="003A0FBC">
          <w:rPr>
            <w:color w:val="auto"/>
            <w:lang w:eastAsia="en-US"/>
          </w:rPr>
          <w:t>Step</w:t>
        </w:r>
      </w:ins>
      <w:ins w:id="169" w:author="Huawei" w:date="2022-08-09T11:14:00Z">
        <w:r w:rsidR="00680758">
          <w:rPr>
            <w:color w:val="auto"/>
            <w:lang w:eastAsia="en-US"/>
          </w:rPr>
          <w:t>s</w:t>
        </w:r>
        <w:r w:rsidR="00680758" w:rsidRPr="00AD548B">
          <w:rPr>
            <w:rFonts w:eastAsia="SimSun"/>
            <w:color w:val="auto"/>
            <w:lang w:eastAsia="x-none"/>
          </w:rPr>
          <w:t> </w:t>
        </w:r>
      </w:ins>
      <w:ins w:id="170" w:author="Huawei" w:date="2022-08-09T10:24:00Z">
        <w:r w:rsidRPr="003A0FBC">
          <w:rPr>
            <w:color w:val="auto"/>
            <w:lang w:eastAsia="en-US"/>
          </w:rPr>
          <w:t xml:space="preserve">1-5 illustrate scenario 1 where </w:t>
        </w:r>
        <w:r w:rsidRPr="003A0FBC">
          <w:rPr>
            <w:lang w:eastAsia="en-US"/>
          </w:rPr>
          <w:t xml:space="preserve">an indirect path via a Layer-3 UE-to-Network Relay is added to an existing direct path. </w:t>
        </w:r>
        <w:r w:rsidRPr="003A0FBC">
          <w:rPr>
            <w:rFonts w:eastAsiaTheme="minorEastAsia"/>
            <w:lang w:eastAsia="zh-CN"/>
          </w:rPr>
          <w:t>In scenario 1, the remote UE exchange</w:t>
        </w:r>
      </w:ins>
      <w:ins w:id="171" w:author="Huawei" w:date="2022-08-09T11:15:00Z">
        <w:r w:rsidR="00680758">
          <w:rPr>
            <w:rFonts w:eastAsiaTheme="minorEastAsia"/>
            <w:lang w:eastAsia="zh-CN"/>
          </w:rPr>
          <w:t>s</w:t>
        </w:r>
      </w:ins>
      <w:ins w:id="172" w:author="Huawei" w:date="2022-08-09T10:24:00Z">
        <w:r w:rsidRPr="003A0FBC">
          <w:rPr>
            <w:rFonts w:eastAsiaTheme="minorEastAsia"/>
            <w:lang w:eastAsia="zh-CN"/>
          </w:rPr>
          <w:t xml:space="preserve"> data with an Application Server via UPF-1.</w:t>
        </w:r>
      </w:ins>
      <w:ins w:id="173" w:author="Huawei" w:date="2022-08-09T11:14:00Z">
        <w:r w:rsidR="00680758">
          <w:rPr>
            <w:rFonts w:eastAsiaTheme="minorEastAsia"/>
            <w:lang w:eastAsia="zh-CN"/>
          </w:rPr>
          <w:br/>
        </w:r>
      </w:ins>
      <w:r>
        <w:rPr>
          <w:rFonts w:eastAsiaTheme="minorEastAsia"/>
          <w:lang w:eastAsia="zh-CN"/>
        </w:rPr>
        <w:br/>
      </w:r>
      <w:ins w:id="174" w:author="Huawei" w:date="2022-08-09T10:24:00Z">
        <w:r w:rsidRPr="003A0FBC">
          <w:rPr>
            <w:lang w:eastAsia="en-US"/>
          </w:rPr>
          <w:t>Steps</w:t>
        </w:r>
      </w:ins>
      <w:ins w:id="175" w:author="Huawei" w:date="2022-08-09T11:15:00Z">
        <w:r w:rsidR="00680758" w:rsidRPr="00AD548B">
          <w:rPr>
            <w:rFonts w:eastAsia="SimSun"/>
            <w:color w:val="auto"/>
            <w:lang w:eastAsia="x-none"/>
          </w:rPr>
          <w:t> </w:t>
        </w:r>
      </w:ins>
      <w:ins w:id="176" w:author="Huawei" w:date="2022-08-09T10:24:00Z">
        <w:r w:rsidRPr="003A0FBC">
          <w:rPr>
            <w:lang w:eastAsia="en-US"/>
          </w:rPr>
          <w:t>6</w:t>
        </w:r>
      </w:ins>
      <w:ins w:id="177" w:author="Huawei" w:date="2022-08-09T11:15:00Z">
        <w:r w:rsidR="00680758">
          <w:rPr>
            <w:lang w:eastAsia="en-US"/>
          </w:rPr>
          <w:t>-</w:t>
        </w:r>
      </w:ins>
      <w:ins w:id="178" w:author="Huawei" w:date="2022-08-09T10:24:00Z">
        <w:r w:rsidRPr="003A0FBC">
          <w:rPr>
            <w:lang w:eastAsia="en-US"/>
          </w:rPr>
          <w:t xml:space="preserve">10 illustrate scenario 2 where a direct path is added to an established indirect path via a Layer-3 UE-to-Network Relay. In scenario 2, </w:t>
        </w:r>
        <w:r w:rsidRPr="003A0FBC">
          <w:rPr>
            <w:rFonts w:eastAsiaTheme="minorEastAsia"/>
            <w:lang w:eastAsia="zh-CN"/>
          </w:rPr>
          <w:t>the remote UE exchange</w:t>
        </w:r>
      </w:ins>
      <w:ins w:id="179" w:author="Huawei" w:date="2022-08-09T11:15:00Z">
        <w:r w:rsidR="00680758">
          <w:rPr>
            <w:rFonts w:eastAsiaTheme="minorEastAsia"/>
            <w:lang w:eastAsia="zh-CN"/>
          </w:rPr>
          <w:t>s</w:t>
        </w:r>
      </w:ins>
      <w:ins w:id="180" w:author="Huawei" w:date="2022-08-09T10:24:00Z">
        <w:r w:rsidRPr="003A0FBC">
          <w:rPr>
            <w:rFonts w:eastAsiaTheme="minorEastAsia"/>
            <w:lang w:eastAsia="zh-CN"/>
          </w:rPr>
          <w:t xml:space="preserve"> data with an Application Server via UPF-2.</w:t>
        </w:r>
      </w:ins>
      <w:r>
        <w:rPr>
          <w:rFonts w:eastAsiaTheme="minorEastAsia"/>
          <w:lang w:eastAsia="zh-CN"/>
        </w:rPr>
        <w:br/>
      </w:r>
      <w:r>
        <w:rPr>
          <w:rFonts w:eastAsiaTheme="minorEastAsia"/>
          <w:lang w:eastAsia="zh-CN"/>
        </w:rPr>
        <w:br/>
      </w:r>
      <w:ins w:id="181" w:author="Huawei" w:date="2022-08-09T10:24:00Z">
        <w:r w:rsidRPr="003A0FBC">
          <w:rPr>
            <w:lang w:eastAsia="en-US"/>
          </w:rPr>
          <w:t>In step</w:t>
        </w:r>
      </w:ins>
      <w:ins w:id="182" w:author="Huawei" w:date="2022-08-09T11:15:00Z">
        <w:r w:rsidR="00680758" w:rsidRPr="00AD548B">
          <w:rPr>
            <w:rFonts w:eastAsia="SimSun"/>
            <w:color w:val="auto"/>
            <w:lang w:eastAsia="x-none"/>
          </w:rPr>
          <w:t> </w:t>
        </w:r>
      </w:ins>
      <w:ins w:id="183" w:author="Huawei" w:date="2022-08-09T10:24:00Z">
        <w:r w:rsidRPr="003A0FBC">
          <w:rPr>
            <w:lang w:eastAsia="en-US"/>
          </w:rPr>
          <w:t>3 and step</w:t>
        </w:r>
      </w:ins>
      <w:ins w:id="184" w:author="Huawei" w:date="2022-08-09T11:15:00Z">
        <w:r w:rsidR="00680758" w:rsidRPr="00AD548B">
          <w:rPr>
            <w:rFonts w:eastAsia="SimSun"/>
            <w:color w:val="auto"/>
            <w:lang w:eastAsia="x-none"/>
          </w:rPr>
          <w:t> </w:t>
        </w:r>
      </w:ins>
      <w:ins w:id="185" w:author="Huawei" w:date="2022-08-09T10:24:00Z">
        <w:r w:rsidRPr="003A0FBC">
          <w:rPr>
            <w:lang w:eastAsia="en-US"/>
          </w:rPr>
          <w:t xml:space="preserve">10, </w:t>
        </w:r>
        <w:r w:rsidRPr="003A0FBC">
          <w:rPr>
            <w:rFonts w:eastAsia="DengXian"/>
            <w:lang w:eastAsia="zh-CN"/>
          </w:rPr>
          <w:t>the Remote UE determines the PDU session parameters of the second path as specified in 6.27.2.1.</w:t>
        </w:r>
      </w:ins>
    </w:p>
    <w:p w14:paraId="491F2A0A" w14:textId="2C60914C" w:rsidR="009058C4" w:rsidRDefault="009058C4" w:rsidP="009058C4">
      <w:pPr>
        <w:pStyle w:val="B1"/>
        <w:rPr>
          <w:ins w:id="186" w:author="Huawei" w:date="2022-08-09T10:24:00Z"/>
          <w:lang w:eastAsia="en-US"/>
        </w:rPr>
      </w:pPr>
      <w:ins w:id="187" w:author="Huawei" w:date="2022-08-09T10:24:00Z">
        <w:r>
          <w:rPr>
            <w:lang w:eastAsia="zh-CN"/>
          </w:rPr>
          <w:t>1.</w:t>
        </w:r>
        <w:r>
          <w:rPr>
            <w:lang w:eastAsia="zh-CN"/>
          </w:rPr>
          <w:tab/>
        </w:r>
        <w:r w:rsidRPr="00AD548B">
          <w:rPr>
            <w:lang w:eastAsia="en-US"/>
          </w:rPr>
          <w:t xml:space="preserve">The </w:t>
        </w:r>
        <w:r>
          <w:rPr>
            <w:lang w:eastAsia="en-US"/>
          </w:rPr>
          <w:t xml:space="preserve">Remote UE establishes PDU session-1 and QoS flow-1 </w:t>
        </w:r>
        <w:r>
          <w:t>as defined in</w:t>
        </w:r>
        <w:r w:rsidRPr="00EE0A7A">
          <w:t xml:space="preserve"> </w:t>
        </w:r>
        <w:r w:rsidRPr="00252D85">
          <w:t>TS</w:t>
        </w:r>
      </w:ins>
      <w:ins w:id="188" w:author="Huawei" w:date="2022-08-09T11:16:00Z">
        <w:r w:rsidR="00680758" w:rsidRPr="00AD548B">
          <w:rPr>
            <w:rFonts w:eastAsia="SimSun"/>
            <w:color w:val="auto"/>
            <w:lang w:eastAsia="x-none"/>
          </w:rPr>
          <w:t> </w:t>
        </w:r>
      </w:ins>
      <w:ins w:id="189" w:author="Huawei" w:date="2022-08-09T10:24:00Z">
        <w:r w:rsidRPr="00252D85">
          <w:t>23.502</w:t>
        </w:r>
      </w:ins>
      <w:ins w:id="190" w:author="Huawei" w:date="2022-08-09T11:16:00Z">
        <w:r w:rsidR="00680758" w:rsidRPr="00AD548B">
          <w:rPr>
            <w:rFonts w:eastAsia="SimSun"/>
            <w:color w:val="auto"/>
            <w:lang w:eastAsia="x-none"/>
          </w:rPr>
          <w:t> </w:t>
        </w:r>
      </w:ins>
      <w:ins w:id="191" w:author="Huawei" w:date="2022-08-09T10:24:00Z">
        <w:r w:rsidRPr="00252D85">
          <w:t>[</w:t>
        </w:r>
      </w:ins>
      <w:ins w:id="192" w:author="Huawei" w:date="2022-08-09T11:16:00Z">
        <w:r w:rsidR="00680758">
          <w:t>8</w:t>
        </w:r>
      </w:ins>
      <w:ins w:id="193" w:author="Huawei" w:date="2022-08-09T10:24:00Z">
        <w:r w:rsidRPr="00252D85">
          <w:t>]</w:t>
        </w:r>
        <w:r>
          <w:t xml:space="preserve">. This PDU session is </w:t>
        </w:r>
        <w:r>
          <w:rPr>
            <w:lang w:eastAsia="en-US"/>
          </w:rPr>
          <w:t>served by</w:t>
        </w:r>
        <w:r>
          <w:rPr>
            <w:lang w:eastAsia="zh-CN"/>
          </w:rPr>
          <w:t xml:space="preserve"> </w:t>
        </w:r>
        <w:r w:rsidRPr="001C1176">
          <w:rPr>
            <w:rFonts w:eastAsiaTheme="minorEastAsia"/>
            <w:lang w:eastAsia="zh-CN"/>
          </w:rPr>
          <w:t>UPF</w:t>
        </w:r>
        <w:r>
          <w:rPr>
            <w:rFonts w:eastAsiaTheme="minorEastAsia"/>
            <w:lang w:eastAsia="zh-CN"/>
          </w:rPr>
          <w:t>-1</w:t>
        </w:r>
        <w:r>
          <w:t>.</w:t>
        </w:r>
      </w:ins>
    </w:p>
    <w:p w14:paraId="4B9CA390" w14:textId="214B4071" w:rsidR="009058C4" w:rsidRDefault="009058C4" w:rsidP="009058C4">
      <w:pPr>
        <w:pStyle w:val="B1"/>
        <w:rPr>
          <w:ins w:id="194" w:author="Huawei" w:date="2022-08-09T10:24:00Z"/>
          <w:rFonts w:eastAsia="DengXian"/>
          <w:color w:val="auto"/>
          <w:lang w:eastAsia="en-US"/>
        </w:rPr>
      </w:pPr>
      <w:ins w:id="195" w:author="Huawei" w:date="2022-08-09T10:24:00Z">
        <w:r w:rsidRPr="00AD548B">
          <w:rPr>
            <w:rFonts w:eastAsia="DengXian" w:hint="eastAsia"/>
            <w:color w:val="auto"/>
            <w:lang w:eastAsia="zh-CN"/>
          </w:rPr>
          <w:t>2.</w:t>
        </w:r>
        <w:r>
          <w:rPr>
            <w:rFonts w:eastAsia="DengXian"/>
            <w:color w:val="auto"/>
            <w:lang w:eastAsia="zh-CN"/>
          </w:rPr>
          <w:tab/>
        </w:r>
        <w:r w:rsidRPr="00AD548B">
          <w:rPr>
            <w:rFonts w:eastAsia="DengXian"/>
            <w:color w:val="auto"/>
            <w:lang w:eastAsia="en-US"/>
          </w:rPr>
          <w:t xml:space="preserve">The </w:t>
        </w:r>
        <w:r>
          <w:rPr>
            <w:rFonts w:eastAsia="DengXian"/>
            <w:color w:val="auto"/>
            <w:lang w:eastAsia="en-US"/>
          </w:rPr>
          <w:t>Remote UE performs Layer-3 UE-to-Network Relay discovery procedure as defined in TS</w:t>
        </w:r>
      </w:ins>
      <w:ins w:id="196" w:author="Huawei" w:date="2022-08-09T11:16:00Z">
        <w:r w:rsidR="00680758" w:rsidRPr="00AD548B">
          <w:rPr>
            <w:rFonts w:eastAsia="SimSun"/>
            <w:color w:val="auto"/>
            <w:lang w:eastAsia="x-none"/>
          </w:rPr>
          <w:t> </w:t>
        </w:r>
      </w:ins>
      <w:ins w:id="197" w:author="Huawei" w:date="2022-08-09T10:24:00Z">
        <w:r>
          <w:rPr>
            <w:rFonts w:eastAsia="DengXian"/>
            <w:color w:val="auto"/>
            <w:lang w:eastAsia="en-US"/>
          </w:rPr>
          <w:t>23.304</w:t>
        </w:r>
      </w:ins>
      <w:ins w:id="198" w:author="Huawei" w:date="2022-08-09T11:16:00Z">
        <w:r w:rsidR="00680758" w:rsidRPr="00AD548B">
          <w:rPr>
            <w:rFonts w:eastAsia="SimSun"/>
            <w:color w:val="auto"/>
            <w:lang w:eastAsia="x-none"/>
          </w:rPr>
          <w:t> </w:t>
        </w:r>
      </w:ins>
      <w:ins w:id="199" w:author="Huawei" w:date="2022-08-09T10:24:00Z">
        <w:r>
          <w:rPr>
            <w:rFonts w:eastAsia="DengXian"/>
            <w:color w:val="auto"/>
            <w:lang w:eastAsia="en-US"/>
          </w:rPr>
          <w:t>[</w:t>
        </w:r>
      </w:ins>
      <w:ins w:id="200" w:author="Huawei" w:date="2022-08-09T11:16:00Z">
        <w:r w:rsidR="00680758">
          <w:rPr>
            <w:rFonts w:eastAsia="DengXian"/>
            <w:color w:val="auto"/>
            <w:lang w:eastAsia="en-US"/>
          </w:rPr>
          <w:t>3</w:t>
        </w:r>
      </w:ins>
      <w:ins w:id="201" w:author="Huawei" w:date="2022-08-09T10:24:00Z">
        <w:r>
          <w:rPr>
            <w:rFonts w:eastAsia="DengXian"/>
            <w:color w:val="auto"/>
            <w:lang w:eastAsia="en-US"/>
          </w:rPr>
          <w:t>].</w:t>
        </w:r>
      </w:ins>
    </w:p>
    <w:p w14:paraId="533BB4A9" w14:textId="6503EFC7" w:rsidR="009058C4" w:rsidRDefault="009058C4" w:rsidP="009058C4">
      <w:pPr>
        <w:pStyle w:val="B1"/>
        <w:rPr>
          <w:ins w:id="202" w:author="Huawei" w:date="2022-08-09T10:24:00Z"/>
          <w:rFonts w:eastAsia="DengXian"/>
          <w:color w:val="auto"/>
          <w:lang w:eastAsia="en-US"/>
        </w:rPr>
      </w:pPr>
      <w:ins w:id="203" w:author="Huawei" w:date="2022-08-09T10:24:00Z">
        <w:r>
          <w:rPr>
            <w:rFonts w:eastAsia="DengXian"/>
            <w:color w:val="auto"/>
            <w:lang w:eastAsia="en-US"/>
          </w:rPr>
          <w:t xml:space="preserve">3. </w:t>
        </w:r>
        <w:r>
          <w:rPr>
            <w:rFonts w:eastAsia="DengXian"/>
            <w:color w:val="auto"/>
            <w:lang w:eastAsia="en-US"/>
          </w:rPr>
          <w:tab/>
          <w:t>The Remote UE request Layer-3 UE-to-Network to establish or modify one-to-one communication as defined in TS</w:t>
        </w:r>
      </w:ins>
      <w:ins w:id="204" w:author="Huawei" w:date="2022-08-09T11:16:00Z">
        <w:r w:rsidR="00680758" w:rsidRPr="00AD548B">
          <w:rPr>
            <w:rFonts w:eastAsia="SimSun"/>
            <w:color w:val="auto"/>
            <w:lang w:eastAsia="x-none"/>
          </w:rPr>
          <w:t> </w:t>
        </w:r>
      </w:ins>
      <w:ins w:id="205" w:author="Huawei" w:date="2022-08-09T10:24:00Z">
        <w:r>
          <w:rPr>
            <w:rFonts w:eastAsia="DengXian"/>
            <w:color w:val="auto"/>
            <w:lang w:eastAsia="en-US"/>
          </w:rPr>
          <w:t>23.304</w:t>
        </w:r>
      </w:ins>
      <w:ins w:id="206" w:author="Huawei" w:date="2022-08-09T11:16:00Z">
        <w:r w:rsidR="00680758" w:rsidRPr="00AD548B">
          <w:rPr>
            <w:rFonts w:eastAsia="SimSun"/>
            <w:color w:val="auto"/>
            <w:lang w:eastAsia="x-none"/>
          </w:rPr>
          <w:t> </w:t>
        </w:r>
      </w:ins>
      <w:ins w:id="207" w:author="Huawei" w:date="2022-08-09T10:24:00Z">
        <w:r>
          <w:rPr>
            <w:rFonts w:eastAsia="DengXian"/>
            <w:color w:val="auto"/>
            <w:lang w:eastAsia="en-US"/>
          </w:rPr>
          <w:t>[</w:t>
        </w:r>
      </w:ins>
      <w:ins w:id="208" w:author="Huawei" w:date="2022-08-09T11:16:00Z">
        <w:r w:rsidR="00680758">
          <w:rPr>
            <w:rFonts w:eastAsia="DengXian"/>
            <w:color w:val="auto"/>
            <w:lang w:eastAsia="en-US"/>
          </w:rPr>
          <w:t>3</w:t>
        </w:r>
      </w:ins>
      <w:ins w:id="209" w:author="Huawei" w:date="2022-08-09T10:24:00Z">
        <w:r>
          <w:rPr>
            <w:rFonts w:eastAsia="DengXian"/>
            <w:color w:val="auto"/>
            <w:lang w:eastAsia="en-US"/>
          </w:rPr>
          <w:t>] with following additions:</w:t>
        </w:r>
      </w:ins>
    </w:p>
    <w:p w14:paraId="348EA012" w14:textId="4BA40FAD" w:rsidR="009058C4" w:rsidRDefault="009058C4" w:rsidP="009058C4">
      <w:pPr>
        <w:pStyle w:val="B2"/>
        <w:ind w:firstLine="0"/>
        <w:rPr>
          <w:ins w:id="210" w:author="Huawei" w:date="2022-08-09T10:24:00Z"/>
          <w:lang w:eastAsia="en-US"/>
        </w:rPr>
      </w:pPr>
      <w:ins w:id="211" w:author="Huawei" w:date="2022-08-09T10:24:00Z">
        <w:r w:rsidRPr="003A0FBC">
          <w:t>The</w:t>
        </w:r>
        <w:r>
          <w:rPr>
            <w:lang w:eastAsia="en-US"/>
          </w:rPr>
          <w:t xml:space="preserve"> Remote UE provides </w:t>
        </w:r>
      </w:ins>
      <w:ins w:id="212" w:author="Huawei" w:date="2022-08-09T11:23:00Z">
        <w:r w:rsidR="000F0DDF" w:rsidRPr="00293D3E">
          <w:rPr>
            <w:rFonts w:eastAsia="DengXian"/>
            <w:lang w:eastAsia="zh-CN"/>
          </w:rPr>
          <w:t>"</w:t>
        </w:r>
      </w:ins>
      <w:ins w:id="213" w:author="Huawei" w:date="2022-08-09T10:24:00Z">
        <w:r>
          <w:rPr>
            <w:lang w:eastAsia="en-US"/>
          </w:rPr>
          <w:t>L3 relay multipath</w:t>
        </w:r>
      </w:ins>
      <w:ins w:id="214" w:author="Huawei" w:date="2022-08-09T11:23:00Z">
        <w:r w:rsidR="000F0DDF" w:rsidRPr="00293D3E">
          <w:rPr>
            <w:rFonts w:eastAsia="DengXian"/>
            <w:lang w:eastAsia="zh-CN"/>
          </w:rPr>
          <w:t>"</w:t>
        </w:r>
      </w:ins>
      <w:ins w:id="215" w:author="Huawei" w:date="2022-08-09T10:24:00Z">
        <w:r>
          <w:rPr>
            <w:lang w:eastAsia="en-US"/>
          </w:rPr>
          <w:t xml:space="preserve"> that indicates to the </w:t>
        </w:r>
      </w:ins>
      <w:ins w:id="216" w:author="Huawei" w:date="2022-08-09T11:17:00Z">
        <w:r w:rsidR="00680758">
          <w:rPr>
            <w:rFonts w:eastAsia="DengXian"/>
            <w:color w:val="auto"/>
            <w:lang w:eastAsia="en-US"/>
          </w:rPr>
          <w:t xml:space="preserve">Layer-3 UE-to-Network </w:t>
        </w:r>
      </w:ins>
      <w:ins w:id="217" w:author="Huawei" w:date="2022-08-09T10:24:00Z">
        <w:r>
          <w:rPr>
            <w:lang w:eastAsia="en-US"/>
          </w:rPr>
          <w:t>Relay</w:t>
        </w:r>
        <w:r w:rsidDel="0084237F">
          <w:rPr>
            <w:lang w:eastAsia="en-US"/>
          </w:rPr>
          <w:t xml:space="preserve"> </w:t>
        </w:r>
        <w:r>
          <w:rPr>
            <w:lang w:eastAsia="en-US"/>
          </w:rPr>
          <w:t xml:space="preserve">that the Remote UE intends to use the indirect path via the </w:t>
        </w:r>
      </w:ins>
      <w:ins w:id="218" w:author="Huawei" w:date="2022-08-09T11:17:00Z">
        <w:r w:rsidR="00680758">
          <w:rPr>
            <w:rFonts w:eastAsia="DengXian"/>
            <w:color w:val="auto"/>
            <w:lang w:eastAsia="en-US"/>
          </w:rPr>
          <w:t xml:space="preserve">Layer-3 UE-to-Network </w:t>
        </w:r>
      </w:ins>
      <w:ins w:id="219" w:author="Huawei" w:date="2022-08-09T10:24:00Z">
        <w:r>
          <w:rPr>
            <w:lang w:eastAsia="en-US"/>
          </w:rPr>
          <w:t>Relay</w:t>
        </w:r>
        <w:r w:rsidDel="0084237F">
          <w:rPr>
            <w:lang w:eastAsia="en-US"/>
          </w:rPr>
          <w:t xml:space="preserve"> </w:t>
        </w:r>
        <w:r>
          <w:rPr>
            <w:lang w:eastAsia="en-US"/>
          </w:rPr>
          <w:t>in a multipath configuration.</w:t>
        </w:r>
      </w:ins>
    </w:p>
    <w:p w14:paraId="5E9FA2DC" w14:textId="6BCAAA64" w:rsidR="009058C4" w:rsidRDefault="009058C4" w:rsidP="009058C4">
      <w:pPr>
        <w:pStyle w:val="B2"/>
        <w:ind w:firstLine="0"/>
        <w:rPr>
          <w:ins w:id="220" w:author="Huawei" w:date="2022-08-09T10:24:00Z"/>
          <w:lang w:eastAsia="en-US"/>
        </w:rPr>
      </w:pPr>
      <w:ins w:id="221" w:author="Huawei" w:date="2022-08-09T10:24:00Z">
        <w:r>
          <w:rPr>
            <w:lang w:eastAsia="en-US"/>
          </w:rPr>
          <w:t xml:space="preserve">The Remote UE also indicates </w:t>
        </w:r>
      </w:ins>
      <w:ins w:id="222" w:author="Huawei" w:date="2022-08-09T11:17:00Z">
        <w:r w:rsidR="00680758">
          <w:rPr>
            <w:rFonts w:eastAsia="DengXian"/>
            <w:color w:val="auto"/>
            <w:lang w:eastAsia="en-US"/>
          </w:rPr>
          <w:t xml:space="preserve">Layer-3 UE-to-Network </w:t>
        </w:r>
      </w:ins>
      <w:ins w:id="223" w:author="Huawei" w:date="2022-08-09T10:24:00Z">
        <w:r>
          <w:rPr>
            <w:lang w:eastAsia="en-US"/>
          </w:rPr>
          <w:t>Relay PC5 QoS flow Identity on which traffic data is subject to multipath transmission.</w:t>
        </w:r>
      </w:ins>
    </w:p>
    <w:p w14:paraId="2D37C756" w14:textId="77777777" w:rsidR="009058C4" w:rsidRDefault="009058C4" w:rsidP="009058C4">
      <w:pPr>
        <w:pStyle w:val="B2"/>
        <w:ind w:firstLine="0"/>
        <w:rPr>
          <w:ins w:id="224" w:author="Huawei" w:date="2022-08-09T10:24:00Z"/>
          <w:lang w:eastAsia="en-US"/>
        </w:rPr>
      </w:pPr>
      <w:ins w:id="225" w:author="Huawei" w:date="2022-08-09T10:24:00Z">
        <w:r>
          <w:rPr>
            <w:lang w:eastAsia="en-US"/>
          </w:rPr>
          <w:t>The Remote UE may also indicate PC5 QoS rule if only some traffic on a PC5 QoS flow is subject to multipath transmission.</w:t>
        </w:r>
      </w:ins>
    </w:p>
    <w:p w14:paraId="4FE6F9EB" w14:textId="33B32D4E" w:rsidR="009058C4" w:rsidRDefault="009058C4" w:rsidP="009058C4">
      <w:pPr>
        <w:pStyle w:val="B1"/>
        <w:rPr>
          <w:ins w:id="226" w:author="Huawei" w:date="2022-08-09T10:24:00Z"/>
          <w:rFonts w:eastAsia="DengXian"/>
          <w:color w:val="auto"/>
          <w:lang w:eastAsia="en-US"/>
        </w:rPr>
      </w:pPr>
      <w:ins w:id="227" w:author="Huawei" w:date="2022-08-09T10:24:00Z">
        <w:r>
          <w:rPr>
            <w:rFonts w:eastAsia="DengXian"/>
            <w:color w:val="auto"/>
            <w:lang w:eastAsia="en-US"/>
          </w:rPr>
          <w:t>4.</w:t>
        </w:r>
      </w:ins>
      <w:ins w:id="228" w:author="Huawei" w:date="2022-08-09T10:27:00Z">
        <w:r>
          <w:rPr>
            <w:rFonts w:eastAsia="DengXian"/>
            <w:color w:val="auto"/>
            <w:lang w:eastAsia="en-US"/>
          </w:rPr>
          <w:tab/>
        </w:r>
      </w:ins>
      <w:ins w:id="229" w:author="Huawei" w:date="2022-08-09T10:24:00Z">
        <w:r>
          <w:rPr>
            <w:rFonts w:eastAsia="DengXian"/>
            <w:color w:val="auto"/>
            <w:lang w:eastAsia="en-US"/>
          </w:rPr>
          <w:t>The Layer-3 UE-to-Network Relay may establish a new PDU session to relay the traffic of the Remote UE or modify an existing PDU session.</w:t>
        </w:r>
      </w:ins>
    </w:p>
    <w:p w14:paraId="6B0E97BE" w14:textId="6CDD1DDB" w:rsidR="009058C4" w:rsidRDefault="009058C4" w:rsidP="009058C4">
      <w:pPr>
        <w:pStyle w:val="B1"/>
        <w:rPr>
          <w:ins w:id="230" w:author="Huawei" w:date="2022-08-09T10:24:00Z"/>
          <w:rFonts w:eastAsia="DengXian"/>
          <w:color w:val="auto"/>
          <w:lang w:eastAsia="en-US"/>
        </w:rPr>
      </w:pPr>
      <w:ins w:id="231" w:author="Huawei" w:date="2022-08-09T10:24:00Z">
        <w:r>
          <w:rPr>
            <w:rFonts w:eastAsia="DengXian"/>
            <w:color w:val="auto"/>
            <w:lang w:eastAsia="en-US"/>
          </w:rPr>
          <w:t>5.</w:t>
        </w:r>
      </w:ins>
      <w:ins w:id="232" w:author="Huawei" w:date="2022-08-09T10:27:00Z">
        <w:r>
          <w:rPr>
            <w:rFonts w:eastAsia="DengXian"/>
            <w:color w:val="auto"/>
            <w:lang w:eastAsia="en-US"/>
          </w:rPr>
          <w:tab/>
        </w:r>
      </w:ins>
      <w:ins w:id="233" w:author="Huawei" w:date="2022-08-09T10:24:00Z">
        <w:r>
          <w:rPr>
            <w:rFonts w:eastAsia="DengXian"/>
            <w:color w:val="auto"/>
            <w:lang w:eastAsia="en-US"/>
          </w:rPr>
          <w:t>The Layer-3 UE-to-Network Relay sends response to the Remote UE as described in TS</w:t>
        </w:r>
      </w:ins>
      <w:ins w:id="234" w:author="Huawei" w:date="2022-08-09T11:17:00Z">
        <w:r w:rsidR="00680758" w:rsidRPr="00AD548B">
          <w:rPr>
            <w:rFonts w:eastAsia="SimSun"/>
            <w:color w:val="auto"/>
            <w:lang w:eastAsia="x-none"/>
          </w:rPr>
          <w:t> </w:t>
        </w:r>
      </w:ins>
      <w:ins w:id="235" w:author="Huawei" w:date="2022-08-09T10:24:00Z">
        <w:r>
          <w:rPr>
            <w:rFonts w:eastAsia="DengXian"/>
            <w:color w:val="auto"/>
            <w:lang w:eastAsia="en-US"/>
          </w:rPr>
          <w:t>23.304</w:t>
        </w:r>
      </w:ins>
      <w:ins w:id="236" w:author="Huawei" w:date="2022-08-09T11:17:00Z">
        <w:r w:rsidR="00680758" w:rsidRPr="00AD548B">
          <w:rPr>
            <w:rFonts w:eastAsia="SimSun"/>
            <w:color w:val="auto"/>
            <w:lang w:eastAsia="x-none"/>
          </w:rPr>
          <w:t> </w:t>
        </w:r>
      </w:ins>
      <w:ins w:id="237" w:author="Huawei" w:date="2022-08-09T10:24:00Z">
        <w:r>
          <w:rPr>
            <w:rFonts w:eastAsia="DengXian"/>
            <w:color w:val="auto"/>
            <w:lang w:eastAsia="en-US"/>
          </w:rPr>
          <w:t>[</w:t>
        </w:r>
      </w:ins>
      <w:ins w:id="238" w:author="Huawei" w:date="2022-08-09T11:17:00Z">
        <w:r w:rsidR="00680758">
          <w:rPr>
            <w:rFonts w:eastAsia="DengXian"/>
            <w:color w:val="auto"/>
            <w:lang w:eastAsia="en-US"/>
          </w:rPr>
          <w:t>3</w:t>
        </w:r>
      </w:ins>
      <w:ins w:id="239" w:author="Huawei" w:date="2022-08-09T10:24:00Z">
        <w:r>
          <w:rPr>
            <w:rFonts w:eastAsia="DengXian"/>
            <w:color w:val="auto"/>
            <w:lang w:eastAsia="en-US"/>
          </w:rPr>
          <w:t>] with following additions:</w:t>
        </w:r>
      </w:ins>
    </w:p>
    <w:p w14:paraId="29E03907" w14:textId="3E4758B2" w:rsidR="009058C4" w:rsidRDefault="009058C4" w:rsidP="009058C4">
      <w:pPr>
        <w:pStyle w:val="B2"/>
        <w:ind w:firstLine="0"/>
        <w:rPr>
          <w:ins w:id="240" w:author="Huawei" w:date="2022-08-09T10:24:00Z"/>
          <w:lang w:eastAsia="en-US"/>
        </w:rPr>
      </w:pPr>
      <w:ins w:id="241" w:author="Huawei" w:date="2022-08-09T10:24:00Z">
        <w:r>
          <w:rPr>
            <w:lang w:eastAsia="en-US"/>
          </w:rPr>
          <w:t xml:space="preserve">The </w:t>
        </w:r>
      </w:ins>
      <w:ins w:id="242" w:author="Huawei" w:date="2022-08-09T11:18:00Z">
        <w:r w:rsidR="005D348D">
          <w:rPr>
            <w:rFonts w:eastAsia="DengXian"/>
            <w:color w:val="auto"/>
            <w:lang w:eastAsia="en-US"/>
          </w:rPr>
          <w:t>Layer-3 UE-to-Network</w:t>
        </w:r>
      </w:ins>
      <w:ins w:id="243" w:author="Huawei" w:date="2022-08-09T10:24:00Z">
        <w:r>
          <w:rPr>
            <w:lang w:eastAsia="en-US"/>
          </w:rPr>
          <w:t xml:space="preserve"> Relay sends its 5G-GUTI, the PDU session ID and QFI that </w:t>
        </w:r>
      </w:ins>
      <w:ins w:id="244" w:author="Huawei" w:date="2022-08-09T11:18:00Z">
        <w:r w:rsidR="005D348D">
          <w:rPr>
            <w:lang w:val="en-GB" w:eastAsia="en-US"/>
          </w:rPr>
          <w:t>it</w:t>
        </w:r>
      </w:ins>
      <w:ins w:id="245" w:author="Huawei" w:date="2022-08-09T10:24:00Z">
        <w:r>
          <w:rPr>
            <w:lang w:eastAsia="en-US"/>
          </w:rPr>
          <w:t xml:space="preserve"> uses to relay the Remote UE traffic for multipath transmission</w:t>
        </w:r>
        <w:r w:rsidRPr="00C64EB8">
          <w:rPr>
            <w:lang w:eastAsia="en-US"/>
          </w:rPr>
          <w:t>. This</w:t>
        </w:r>
        <w:r>
          <w:rPr>
            <w:lang w:eastAsia="en-US"/>
          </w:rPr>
          <w:t xml:space="preserve"> information will be used for correlating the direct and indirect communication paths.</w:t>
        </w:r>
      </w:ins>
    </w:p>
    <w:p w14:paraId="19F895B1" w14:textId="4E89E160" w:rsidR="009058C4" w:rsidRDefault="009058C4" w:rsidP="009058C4">
      <w:pPr>
        <w:pStyle w:val="B2"/>
        <w:ind w:firstLine="0"/>
        <w:rPr>
          <w:ins w:id="246" w:author="Huawei" w:date="2022-08-09T10:24:00Z"/>
          <w:lang w:eastAsia="en-US"/>
        </w:rPr>
      </w:pPr>
      <w:ins w:id="247" w:author="Huawei" w:date="2022-08-09T10:24:00Z">
        <w:r>
          <w:rPr>
            <w:lang w:eastAsia="en-US"/>
          </w:rPr>
          <w:t xml:space="preserve">The </w:t>
        </w:r>
      </w:ins>
      <w:ins w:id="248" w:author="Huawei" w:date="2022-08-09T11:18:00Z">
        <w:r w:rsidR="005D348D">
          <w:rPr>
            <w:rFonts w:eastAsia="DengXian"/>
            <w:color w:val="auto"/>
            <w:lang w:eastAsia="en-US"/>
          </w:rPr>
          <w:t>Layer-3 UE-to-Network</w:t>
        </w:r>
        <w:r w:rsidR="005D348D">
          <w:rPr>
            <w:lang w:eastAsia="en-US"/>
          </w:rPr>
          <w:t xml:space="preserve"> </w:t>
        </w:r>
      </w:ins>
      <w:ins w:id="249" w:author="Huawei" w:date="2022-08-09T10:24:00Z">
        <w:r>
          <w:rPr>
            <w:lang w:eastAsia="en-US"/>
          </w:rPr>
          <w:t xml:space="preserve">Relay </w:t>
        </w:r>
        <w:r w:rsidRPr="009058C4">
          <w:t>may</w:t>
        </w:r>
        <w:r>
          <w:rPr>
            <w:lang w:eastAsia="en-US"/>
          </w:rPr>
          <w:t xml:space="preserve"> also send QoS rule if the Remote UE indicates PC5 QoS rule in step</w:t>
        </w:r>
      </w:ins>
      <w:ins w:id="250" w:author="Huawei" w:date="2022-08-09T11:41:00Z">
        <w:r w:rsidR="00F425ED" w:rsidRPr="00AD548B">
          <w:rPr>
            <w:rFonts w:eastAsia="SimSun"/>
            <w:color w:val="auto"/>
            <w:lang w:eastAsia="x-none"/>
          </w:rPr>
          <w:t> </w:t>
        </w:r>
      </w:ins>
      <w:ins w:id="251" w:author="Huawei" w:date="2022-08-09T10:24:00Z">
        <w:r>
          <w:rPr>
            <w:lang w:eastAsia="en-US"/>
          </w:rPr>
          <w:t>3.</w:t>
        </w:r>
      </w:ins>
    </w:p>
    <w:p w14:paraId="70935A19" w14:textId="689CF1C5" w:rsidR="009058C4" w:rsidRPr="0018643A" w:rsidRDefault="005D348D" w:rsidP="005D348D">
      <w:pPr>
        <w:pStyle w:val="B1"/>
        <w:rPr>
          <w:ins w:id="252" w:author="Huawei" w:date="2022-08-09T10:24:00Z"/>
          <w:lang w:eastAsia="en-US"/>
        </w:rPr>
      </w:pPr>
      <w:ins w:id="253" w:author="Huawei" w:date="2022-08-09T11:18:00Z">
        <w:r>
          <w:rPr>
            <w:lang w:eastAsia="en-US"/>
          </w:rPr>
          <w:tab/>
        </w:r>
      </w:ins>
      <w:ins w:id="254" w:author="Huawei" w:date="2022-08-09T10:24:00Z">
        <w:r w:rsidR="009058C4">
          <w:rPr>
            <w:lang w:eastAsia="en-US"/>
          </w:rPr>
          <w:t>S</w:t>
        </w:r>
        <w:r w:rsidR="009058C4">
          <w:rPr>
            <w:rFonts w:hint="eastAsia"/>
            <w:lang w:eastAsia="en-US"/>
          </w:rPr>
          <w:t>tep</w:t>
        </w:r>
      </w:ins>
      <w:ins w:id="255" w:author="Huawei" w:date="2022-08-09T11:18:00Z">
        <w:r>
          <w:rPr>
            <w:lang w:eastAsia="en-US"/>
          </w:rPr>
          <w:t>s</w:t>
        </w:r>
        <w:r w:rsidRPr="00AD548B">
          <w:rPr>
            <w:rFonts w:eastAsia="SimSun"/>
            <w:color w:val="auto"/>
            <w:lang w:eastAsia="x-none"/>
          </w:rPr>
          <w:t> </w:t>
        </w:r>
      </w:ins>
      <w:ins w:id="256" w:author="Huawei" w:date="2022-08-09T10:24:00Z">
        <w:r>
          <w:rPr>
            <w:lang w:eastAsia="en-US"/>
          </w:rPr>
          <w:t>6-</w:t>
        </w:r>
        <w:r w:rsidR="009058C4">
          <w:rPr>
            <w:lang w:eastAsia="en-US"/>
          </w:rPr>
          <w:t xml:space="preserve">9 are </w:t>
        </w:r>
      </w:ins>
      <w:ins w:id="257" w:author="Huawei" w:date="2022-08-09T10:28:00Z">
        <w:r w:rsidR="009058C4">
          <w:rPr>
            <w:lang w:eastAsia="en-US"/>
          </w:rPr>
          <w:t xml:space="preserve">the </w:t>
        </w:r>
      </w:ins>
      <w:ins w:id="258" w:author="Huawei" w:date="2022-08-09T10:24:00Z">
        <w:r w:rsidR="009058C4">
          <w:rPr>
            <w:lang w:eastAsia="en-US"/>
          </w:rPr>
          <w:t xml:space="preserve">same as </w:t>
        </w:r>
        <w:r w:rsidR="009058C4" w:rsidRPr="0018643A">
          <w:rPr>
            <w:lang w:eastAsia="en-US"/>
          </w:rPr>
          <w:t>step</w:t>
        </w:r>
      </w:ins>
      <w:ins w:id="259" w:author="Huawei" w:date="2022-08-09T11:18:00Z">
        <w:r>
          <w:rPr>
            <w:lang w:eastAsia="en-US"/>
          </w:rPr>
          <w:t>s</w:t>
        </w:r>
        <w:r w:rsidRPr="00AD548B">
          <w:rPr>
            <w:rFonts w:eastAsia="SimSun"/>
            <w:color w:val="auto"/>
            <w:lang w:eastAsia="x-none"/>
          </w:rPr>
          <w:t> </w:t>
        </w:r>
      </w:ins>
      <w:ins w:id="260" w:author="Huawei" w:date="2022-08-09T10:24:00Z">
        <w:r>
          <w:rPr>
            <w:lang w:eastAsia="en-US"/>
          </w:rPr>
          <w:t>2-5 and step</w:t>
        </w:r>
      </w:ins>
      <w:ins w:id="261" w:author="Huawei" w:date="2022-08-09T11:18:00Z">
        <w:r w:rsidRPr="00AD548B">
          <w:rPr>
            <w:rFonts w:eastAsia="SimSun"/>
            <w:color w:val="auto"/>
            <w:lang w:eastAsia="x-none"/>
          </w:rPr>
          <w:t> </w:t>
        </w:r>
      </w:ins>
      <w:ins w:id="262" w:author="Huawei" w:date="2022-08-09T10:24:00Z">
        <w:r w:rsidR="009058C4" w:rsidRPr="0018643A">
          <w:rPr>
            <w:lang w:eastAsia="en-US"/>
          </w:rPr>
          <w:t xml:space="preserve">10 is </w:t>
        </w:r>
        <w:r w:rsidR="009058C4">
          <w:rPr>
            <w:lang w:eastAsia="en-US"/>
          </w:rPr>
          <w:t xml:space="preserve">the </w:t>
        </w:r>
        <w:r w:rsidR="009058C4" w:rsidRPr="0018643A">
          <w:rPr>
            <w:lang w:eastAsia="en-US"/>
          </w:rPr>
          <w:t>same as step</w:t>
        </w:r>
      </w:ins>
      <w:ins w:id="263" w:author="Huawei" w:date="2022-08-09T11:19:00Z">
        <w:r w:rsidRPr="00AD548B">
          <w:rPr>
            <w:rFonts w:eastAsia="SimSun"/>
            <w:color w:val="auto"/>
            <w:lang w:eastAsia="x-none"/>
          </w:rPr>
          <w:t> </w:t>
        </w:r>
      </w:ins>
      <w:ins w:id="264" w:author="Huawei" w:date="2022-08-09T10:24:00Z">
        <w:r w:rsidR="009058C4" w:rsidRPr="0018643A">
          <w:rPr>
            <w:lang w:eastAsia="en-US"/>
          </w:rPr>
          <w:t>1.</w:t>
        </w:r>
      </w:ins>
    </w:p>
    <w:p w14:paraId="5FF47721" w14:textId="45276B5A" w:rsidR="009058C4" w:rsidRPr="0018643A" w:rsidRDefault="009058C4" w:rsidP="009058C4">
      <w:pPr>
        <w:pStyle w:val="B1"/>
        <w:rPr>
          <w:ins w:id="265" w:author="Huawei" w:date="2022-08-09T10:24:00Z"/>
        </w:rPr>
      </w:pPr>
      <w:ins w:id="266" w:author="Huawei" w:date="2022-08-09T10:24:00Z">
        <w:r w:rsidRPr="0018643A">
          <w:rPr>
            <w:rFonts w:eastAsia="DengXian"/>
            <w:color w:val="auto"/>
            <w:lang w:eastAsia="en-US"/>
          </w:rPr>
          <w:t>11.</w:t>
        </w:r>
      </w:ins>
      <w:ins w:id="267" w:author="Huawei" w:date="2022-08-09T10:28:00Z">
        <w:r>
          <w:rPr>
            <w:rFonts w:eastAsia="DengXian"/>
            <w:color w:val="auto"/>
            <w:lang w:eastAsia="en-US"/>
          </w:rPr>
          <w:tab/>
        </w:r>
      </w:ins>
      <w:ins w:id="268" w:author="Huawei" w:date="2022-08-09T10:24:00Z">
        <w:r w:rsidRPr="0018643A">
          <w:t>The Remote UE initiates the PDU Session Modification procedure transmitting a NAS message (N1 SM container (PDU Session Modification Request)) to AMF-1 as defined in TS</w:t>
        </w:r>
      </w:ins>
      <w:ins w:id="269" w:author="Huawei" w:date="2022-08-09T11:19:00Z">
        <w:r w:rsidR="00154A87" w:rsidRPr="00AD548B">
          <w:rPr>
            <w:rFonts w:eastAsia="SimSun"/>
            <w:color w:val="auto"/>
            <w:lang w:eastAsia="x-none"/>
          </w:rPr>
          <w:t> </w:t>
        </w:r>
      </w:ins>
      <w:ins w:id="270" w:author="Huawei" w:date="2022-08-09T10:24:00Z">
        <w:r w:rsidRPr="0018643A">
          <w:t>23.502</w:t>
        </w:r>
      </w:ins>
      <w:ins w:id="271" w:author="Huawei" w:date="2022-08-09T11:19:00Z">
        <w:r w:rsidR="00154A87" w:rsidRPr="00AD548B">
          <w:rPr>
            <w:rFonts w:eastAsia="SimSun"/>
            <w:color w:val="auto"/>
            <w:lang w:eastAsia="x-none"/>
          </w:rPr>
          <w:t> </w:t>
        </w:r>
      </w:ins>
      <w:ins w:id="272" w:author="Huawei" w:date="2022-08-09T10:24:00Z">
        <w:r w:rsidRPr="0018643A">
          <w:t>[</w:t>
        </w:r>
      </w:ins>
      <w:ins w:id="273" w:author="Huawei" w:date="2022-08-09T11:19:00Z">
        <w:r w:rsidR="00154A87">
          <w:t>8</w:t>
        </w:r>
      </w:ins>
      <w:ins w:id="274" w:author="Huawei" w:date="2022-08-09T10:24:00Z">
        <w:r w:rsidRPr="0018643A">
          <w:t xml:space="preserve">] with the additional parameters in NAS: </w:t>
        </w:r>
      </w:ins>
      <w:ins w:id="275" w:author="Huawei" w:date="2022-08-09T11:24:00Z">
        <w:r w:rsidR="00F11405" w:rsidRPr="00293D3E">
          <w:rPr>
            <w:rFonts w:eastAsia="DengXian"/>
            <w:lang w:eastAsia="zh-CN"/>
          </w:rPr>
          <w:t>"</w:t>
        </w:r>
        <w:r w:rsidR="00F11405">
          <w:rPr>
            <w:lang w:eastAsia="en-US"/>
          </w:rPr>
          <w:t>L3 relay multipath</w:t>
        </w:r>
        <w:r w:rsidR="00F11405" w:rsidRPr="00293D3E">
          <w:rPr>
            <w:rFonts w:eastAsia="DengXian"/>
            <w:lang w:eastAsia="zh-CN"/>
          </w:rPr>
          <w:t>"</w:t>
        </w:r>
      </w:ins>
      <w:ins w:id="276" w:author="Huawei" w:date="2022-08-09T10:24:00Z">
        <w:r w:rsidRPr="0018643A">
          <w:t xml:space="preserve">, </w:t>
        </w:r>
      </w:ins>
      <w:ins w:id="277" w:author="Huawei" w:date="2022-08-09T11:21:00Z">
        <w:r w:rsidR="00154A87">
          <w:rPr>
            <w:rFonts w:eastAsia="DengXian"/>
            <w:color w:val="auto"/>
            <w:lang w:eastAsia="en-US"/>
          </w:rPr>
          <w:t>Layer-3 UE-to-Network</w:t>
        </w:r>
        <w:r w:rsidR="00154A87">
          <w:rPr>
            <w:lang w:eastAsia="en-US"/>
          </w:rPr>
          <w:t xml:space="preserve"> R</w:t>
        </w:r>
      </w:ins>
      <w:ins w:id="278" w:author="Huawei" w:date="2022-08-09T10:24:00Z">
        <w:r w:rsidRPr="0018643A">
          <w:t>ela</w:t>
        </w:r>
        <w:r w:rsidRPr="00DB3DF3">
          <w:t xml:space="preserve">y 5G-GUTI, </w:t>
        </w:r>
      </w:ins>
      <w:ins w:id="279" w:author="Huawei" w:date="2022-08-09T11:21:00Z">
        <w:r w:rsidR="00154A87">
          <w:rPr>
            <w:rFonts w:eastAsia="DengXian"/>
            <w:color w:val="auto"/>
            <w:lang w:eastAsia="en-US"/>
          </w:rPr>
          <w:t>Layer-3 UE-to-Network</w:t>
        </w:r>
        <w:r w:rsidR="00154A87">
          <w:rPr>
            <w:lang w:eastAsia="en-US"/>
          </w:rPr>
          <w:t xml:space="preserve"> R</w:t>
        </w:r>
      </w:ins>
      <w:ins w:id="280" w:author="Huawei" w:date="2022-08-09T10:24:00Z">
        <w:r w:rsidRPr="00DB3DF3">
          <w:t>elay PDU session ID (PDU session ID-2) and QFI (QFI-2) or QoS rule (QoS rule-2)</w:t>
        </w:r>
      </w:ins>
      <w:ins w:id="281" w:author="Huawei" w:date="2022-08-09T11:21:00Z">
        <w:r w:rsidR="00154A87">
          <w:t xml:space="preserve"> </w:t>
        </w:r>
      </w:ins>
      <w:ins w:id="282" w:author="Huawei" w:date="2022-08-09T10:24:00Z">
        <w:r w:rsidRPr="00DB3DF3">
          <w:t xml:space="preserve">used for the Remote UE traffic, Remote User ID, PDU session ID-1 and QFI(QFI-1) or QoS rule (QoS rule-1) for the data for </w:t>
        </w:r>
      </w:ins>
      <w:ins w:id="283" w:author="Huawei" w:date="2022-08-09T11:32:00Z">
        <w:r w:rsidR="00572845">
          <w:t xml:space="preserve">Layer-3 </w:t>
        </w:r>
      </w:ins>
      <w:ins w:id="284" w:author="Huawei" w:date="2022-08-09T10:24:00Z">
        <w:r w:rsidRPr="00DB3DF3">
          <w:t>multipath transmission and anchor p</w:t>
        </w:r>
        <w:r w:rsidRPr="0018643A">
          <w:t>ath.</w:t>
        </w:r>
      </w:ins>
    </w:p>
    <w:p w14:paraId="408B052E" w14:textId="77777777" w:rsidR="009058C4" w:rsidRPr="0018643A" w:rsidRDefault="009058C4" w:rsidP="009058C4">
      <w:pPr>
        <w:pStyle w:val="B1"/>
        <w:ind w:leftChars="300" w:left="600" w:firstLine="0"/>
        <w:rPr>
          <w:ins w:id="285" w:author="Huawei" w:date="2022-08-09T10:24:00Z"/>
        </w:rPr>
      </w:pPr>
      <w:ins w:id="286" w:author="Huawei" w:date="2022-08-09T10:24:00Z">
        <w:r w:rsidRPr="003A0FBC">
          <w:t>The anchor path is used to indicate which path should be configured as anchor path. For scenario 1, the anchor path is direct path and for scenario 2, the anchor path is indirect path.</w:t>
        </w:r>
      </w:ins>
    </w:p>
    <w:p w14:paraId="30528789" w14:textId="593DC89B" w:rsidR="009058C4" w:rsidRPr="0018643A" w:rsidRDefault="009058C4" w:rsidP="009058C4">
      <w:pPr>
        <w:pStyle w:val="B1"/>
        <w:rPr>
          <w:ins w:id="287" w:author="Huawei" w:date="2022-08-09T10:24:00Z"/>
          <w:rFonts w:eastAsiaTheme="minorEastAsia"/>
          <w:lang w:eastAsia="zh-CN"/>
        </w:rPr>
      </w:pPr>
      <w:ins w:id="288" w:author="Huawei" w:date="2022-08-09T10:24:00Z">
        <w:r w:rsidRPr="00DB3DF3">
          <w:rPr>
            <w:rFonts w:eastAsia="DengXian"/>
            <w:color w:val="auto"/>
            <w:lang w:eastAsia="en-US"/>
          </w:rPr>
          <w:t>12.</w:t>
        </w:r>
      </w:ins>
      <w:ins w:id="289" w:author="Huawei" w:date="2022-08-09T10:28:00Z">
        <w:r>
          <w:rPr>
            <w:rFonts w:eastAsia="DengXian"/>
            <w:color w:val="auto"/>
            <w:lang w:eastAsia="en-US"/>
          </w:rPr>
          <w:tab/>
        </w:r>
      </w:ins>
      <w:ins w:id="290" w:author="Huawei" w:date="2022-08-09T10:24:00Z">
        <w:r w:rsidRPr="0018643A">
          <w:t xml:space="preserve">AMF-1 uses the </w:t>
        </w:r>
      </w:ins>
      <w:ins w:id="291" w:author="Huawei" w:date="2022-08-09T11:21:00Z">
        <w:r w:rsidR="00154A87">
          <w:rPr>
            <w:rFonts w:eastAsia="DengXian"/>
            <w:color w:val="auto"/>
            <w:lang w:eastAsia="en-US"/>
          </w:rPr>
          <w:t>Layer-3 UE-to-Network</w:t>
        </w:r>
        <w:r w:rsidR="00154A87">
          <w:rPr>
            <w:lang w:eastAsia="en-US"/>
          </w:rPr>
          <w:t xml:space="preserve"> R</w:t>
        </w:r>
      </w:ins>
      <w:ins w:id="292" w:author="Huawei" w:date="2022-08-09T10:24:00Z">
        <w:r w:rsidRPr="0018643A">
          <w:t xml:space="preserve">elay 5G-GUTI to determine AMF-2 which serves the </w:t>
        </w:r>
      </w:ins>
      <w:ins w:id="293" w:author="Huawei" w:date="2022-08-09T11:21:00Z">
        <w:r w:rsidR="00154A87">
          <w:rPr>
            <w:rFonts w:eastAsia="DengXian"/>
            <w:color w:val="auto"/>
            <w:lang w:eastAsia="en-US"/>
          </w:rPr>
          <w:t>Layer-3 UE-to-Network</w:t>
        </w:r>
        <w:r w:rsidR="00154A87">
          <w:rPr>
            <w:lang w:eastAsia="en-US"/>
          </w:rPr>
          <w:t xml:space="preserve"> R</w:t>
        </w:r>
      </w:ins>
      <w:ins w:id="294" w:author="Huawei" w:date="2022-08-09T10:24:00Z">
        <w:r w:rsidRPr="0018643A">
          <w:t>elay and gets the address of the SMF that serves the PDU session ID-2 (SMF-2).</w:t>
        </w:r>
      </w:ins>
    </w:p>
    <w:p w14:paraId="692653BB" w14:textId="256A4DDC" w:rsidR="009058C4" w:rsidRPr="0018643A" w:rsidRDefault="009058C4" w:rsidP="009058C4">
      <w:pPr>
        <w:pStyle w:val="B1"/>
        <w:rPr>
          <w:ins w:id="295" w:author="Huawei" w:date="2022-08-09T10:24:00Z"/>
          <w:rFonts w:eastAsia="MS Mincho"/>
        </w:rPr>
      </w:pPr>
      <w:ins w:id="296" w:author="Huawei" w:date="2022-08-09T10:24:00Z">
        <w:r w:rsidRPr="0018643A">
          <w:rPr>
            <w:rFonts w:eastAsia="DengXian"/>
            <w:color w:val="auto"/>
            <w:lang w:eastAsia="en-US"/>
          </w:rPr>
          <w:t>13.</w:t>
        </w:r>
      </w:ins>
      <w:ins w:id="297" w:author="Huawei" w:date="2022-08-09T10:28:00Z">
        <w:r>
          <w:rPr>
            <w:rFonts w:eastAsia="DengXian"/>
            <w:color w:val="auto"/>
            <w:lang w:eastAsia="en-US"/>
          </w:rPr>
          <w:tab/>
        </w:r>
      </w:ins>
      <w:ins w:id="298" w:author="Huawei" w:date="2022-08-09T10:24:00Z">
        <w:r w:rsidRPr="0018643A">
          <w:t xml:space="preserve">AMF-1 requests SMF-1 to modify the PDU session using </w:t>
        </w:r>
        <w:proofErr w:type="spellStart"/>
        <w:r w:rsidRPr="0018643A">
          <w:t>Nsmf_PDUSession_UpdateSMContext</w:t>
        </w:r>
        <w:proofErr w:type="spellEnd"/>
        <w:r w:rsidRPr="0018643A">
          <w:t xml:space="preserve"> Request as defined in TS</w:t>
        </w:r>
      </w:ins>
      <w:ins w:id="299" w:author="Huawei" w:date="2022-08-09T11:22:00Z">
        <w:r w:rsidR="00154A87" w:rsidRPr="00AD548B">
          <w:rPr>
            <w:rFonts w:eastAsia="SimSun"/>
            <w:color w:val="auto"/>
            <w:lang w:eastAsia="x-none"/>
          </w:rPr>
          <w:t> </w:t>
        </w:r>
      </w:ins>
      <w:ins w:id="300" w:author="Huawei" w:date="2022-08-09T10:24:00Z">
        <w:r w:rsidRPr="0018643A">
          <w:t>23.502</w:t>
        </w:r>
      </w:ins>
      <w:ins w:id="301" w:author="Huawei" w:date="2022-08-09T11:22:00Z">
        <w:r w:rsidR="00154A87" w:rsidRPr="00AD548B">
          <w:rPr>
            <w:rFonts w:eastAsia="SimSun"/>
            <w:color w:val="auto"/>
            <w:lang w:eastAsia="x-none"/>
          </w:rPr>
          <w:t> </w:t>
        </w:r>
      </w:ins>
      <w:ins w:id="302" w:author="Huawei" w:date="2022-08-09T10:24:00Z">
        <w:r w:rsidR="00154A87">
          <w:t>[8</w:t>
        </w:r>
        <w:r w:rsidRPr="0018643A">
          <w:t>]. In this step, AMF-1 forwards the additional parameters receive</w:t>
        </w:r>
      </w:ins>
      <w:ins w:id="303" w:author="Huawei" w:date="2022-08-09T11:22:00Z">
        <w:r w:rsidR="0090505A">
          <w:t>d</w:t>
        </w:r>
      </w:ins>
      <w:ins w:id="304" w:author="Huawei" w:date="2022-08-09T10:24:00Z">
        <w:r w:rsidRPr="0018643A">
          <w:t xml:space="preserve"> </w:t>
        </w:r>
      </w:ins>
      <w:ins w:id="305" w:author="Huawei" w:date="2022-08-09T11:22:00Z">
        <w:r w:rsidR="0090505A">
          <w:t>in</w:t>
        </w:r>
      </w:ins>
      <w:ins w:id="306" w:author="Huawei" w:date="2022-08-09T10:24:00Z">
        <w:r w:rsidRPr="0018643A">
          <w:t xml:space="preserve"> step</w:t>
        </w:r>
      </w:ins>
      <w:ins w:id="307" w:author="Huawei" w:date="2022-08-09T11:22:00Z">
        <w:r w:rsidR="007062A2" w:rsidRPr="00AD548B">
          <w:rPr>
            <w:rFonts w:eastAsia="SimSun"/>
            <w:color w:val="auto"/>
            <w:lang w:eastAsia="x-none"/>
          </w:rPr>
          <w:t> </w:t>
        </w:r>
      </w:ins>
      <w:ins w:id="308" w:author="Huawei" w:date="2022-08-09T10:24:00Z">
        <w:r>
          <w:t>11</w:t>
        </w:r>
        <w:r w:rsidRPr="0018643A">
          <w:t xml:space="preserve"> to SMF-1 with the addition </w:t>
        </w:r>
      </w:ins>
      <w:ins w:id="309" w:author="Huawei" w:date="2022-08-09T11:22:00Z">
        <w:r w:rsidR="0090505A">
          <w:t xml:space="preserve">of the </w:t>
        </w:r>
      </w:ins>
      <w:ins w:id="310" w:author="Huawei" w:date="2022-08-09T10:24:00Z">
        <w:r w:rsidRPr="0018643A">
          <w:t>address of SMF-2.</w:t>
        </w:r>
      </w:ins>
    </w:p>
    <w:p w14:paraId="7E671947" w14:textId="144E34A3" w:rsidR="009058C4" w:rsidRPr="0018643A" w:rsidRDefault="009058C4" w:rsidP="009058C4">
      <w:pPr>
        <w:pStyle w:val="B1"/>
        <w:rPr>
          <w:ins w:id="311" w:author="Huawei" w:date="2022-08-09T10:24:00Z"/>
        </w:rPr>
      </w:pPr>
      <w:ins w:id="312" w:author="Huawei" w:date="2022-08-09T10:24:00Z">
        <w:r w:rsidRPr="0018643A">
          <w:t xml:space="preserve">14a. </w:t>
        </w:r>
      </w:ins>
      <w:ins w:id="313" w:author="Huawei" w:date="2022-08-09T10:28:00Z">
        <w:r>
          <w:t xml:space="preserve">The </w:t>
        </w:r>
      </w:ins>
      <w:ins w:id="314" w:author="Huawei" w:date="2022-08-09T10:24:00Z">
        <w:r w:rsidRPr="0018643A">
          <w:t>SMF-1 sends an N4 Session Modification Request to the UPF-1.</w:t>
        </w:r>
        <w:r w:rsidRPr="0018643A">
          <w:br/>
        </w:r>
        <w:r w:rsidRPr="0018643A">
          <w:br/>
          <w:t xml:space="preserve">If the SMF-1 supports the </w:t>
        </w:r>
      </w:ins>
      <w:ins w:id="315" w:author="Huawei" w:date="2022-08-09T11:25:00Z">
        <w:r w:rsidR="00F11405">
          <w:rPr>
            <w:rFonts w:eastAsia="DengXian"/>
            <w:color w:val="auto"/>
            <w:lang w:eastAsia="en-US"/>
          </w:rPr>
          <w:t>Layer-3 UE-to-Network</w:t>
        </w:r>
        <w:r w:rsidR="00F11405">
          <w:rPr>
            <w:lang w:eastAsia="en-US"/>
          </w:rPr>
          <w:t xml:space="preserve"> Relay </w:t>
        </w:r>
      </w:ins>
      <w:ins w:id="316" w:author="Huawei" w:date="2022-08-09T10:24:00Z">
        <w:r w:rsidRPr="00F11405">
          <w:t>multipath</w:t>
        </w:r>
        <w:r w:rsidR="00F11405" w:rsidRPr="00F11405">
          <w:t xml:space="preserve"> </w:t>
        </w:r>
        <w:r w:rsidRPr="00F11405">
          <w:t>transmission</w:t>
        </w:r>
        <w:r w:rsidRPr="0018643A">
          <w:t xml:space="preserve">, SMF-1 instructs UPF-1 to </w:t>
        </w:r>
        <w:r w:rsidRPr="0018643A">
          <w:lastRenderedPageBreak/>
          <w:t xml:space="preserve">establish a forwarding tunnel. </w:t>
        </w:r>
        <w:r w:rsidRPr="003A0FBC">
          <w:t xml:space="preserve">For scenario 1, SMF-1 also instruct UPF-1 to send a copy of the downlink data for </w:t>
        </w:r>
      </w:ins>
      <w:ins w:id="317" w:author="Huawei" w:date="2022-08-09T11:32:00Z">
        <w:r w:rsidR="00572845">
          <w:t xml:space="preserve">Layer-3 </w:t>
        </w:r>
      </w:ins>
      <w:ins w:id="318" w:author="Huawei" w:date="2022-08-09T10:24:00Z">
        <w:r w:rsidRPr="003A0FBC">
          <w:t>multipath transmission to UPF-2 and for scenario 2, SMF-2 also instruct</w:t>
        </w:r>
      </w:ins>
      <w:ins w:id="319" w:author="Huawei" w:date="2022-08-09T11:26:00Z">
        <w:r w:rsidR="00F11405">
          <w:t>s</w:t>
        </w:r>
      </w:ins>
      <w:ins w:id="320" w:author="Huawei" w:date="2022-08-09T10:24:00Z">
        <w:r w:rsidRPr="003A0FBC">
          <w:t xml:space="preserve"> UPF-1 to send the uplink data received from UPF-2 via forwarding tunnel to the Application Server.</w:t>
        </w:r>
      </w:ins>
    </w:p>
    <w:p w14:paraId="5441ABA8" w14:textId="02D585D4" w:rsidR="009058C4" w:rsidRPr="0018643A" w:rsidRDefault="009058C4" w:rsidP="009058C4">
      <w:pPr>
        <w:pStyle w:val="B1"/>
        <w:rPr>
          <w:ins w:id="321" w:author="Huawei" w:date="2022-08-09T10:24:00Z"/>
        </w:rPr>
      </w:pPr>
      <w:ins w:id="322" w:author="Huawei" w:date="2022-08-09T10:24:00Z">
        <w:r w:rsidRPr="00DB3DF3">
          <w:t>14b.</w:t>
        </w:r>
      </w:ins>
      <w:ins w:id="323" w:author="Huawei" w:date="2022-08-09T11:26:00Z">
        <w:r w:rsidR="005130C4">
          <w:t xml:space="preserve"> </w:t>
        </w:r>
      </w:ins>
      <w:ins w:id="324" w:author="Huawei" w:date="2022-08-09T10:24:00Z">
        <w:r w:rsidRPr="00DB3DF3">
          <w:t>UPF-2 acknowledges the request to establish a tunnel by sending an N4 Session Modification Response.</w:t>
        </w:r>
        <w:r w:rsidRPr="00DB3DF3">
          <w:br/>
        </w:r>
        <w:r w:rsidRPr="00DB3DF3">
          <w:br/>
          <w:t xml:space="preserve">UPF-1 provides CN uplink Tunnel Info (scenario 1) </w:t>
        </w:r>
        <w:r w:rsidRPr="003A0FBC">
          <w:t>or CN downlink Tunnel Info (scenario 2)</w:t>
        </w:r>
        <w:r w:rsidRPr="0018643A">
          <w:t xml:space="preserve"> for data forwarding tunnel to SMF-1.</w:t>
        </w:r>
      </w:ins>
    </w:p>
    <w:p w14:paraId="76633767" w14:textId="0CBBC1DF" w:rsidR="009058C4" w:rsidRPr="0018643A" w:rsidRDefault="009058C4" w:rsidP="009058C4">
      <w:pPr>
        <w:pStyle w:val="B1"/>
        <w:rPr>
          <w:ins w:id="325" w:author="Huawei" w:date="2022-08-09T10:24:00Z"/>
        </w:rPr>
      </w:pPr>
      <w:ins w:id="326" w:author="Huawei" w:date="2022-08-09T10:24:00Z">
        <w:r w:rsidRPr="00DB3DF3">
          <w:t>15.</w:t>
        </w:r>
        <w:r w:rsidRPr="00DB3DF3">
          <w:tab/>
          <w:t xml:space="preserve">SMF-1 sends </w:t>
        </w:r>
        <w:proofErr w:type="spellStart"/>
        <w:r w:rsidRPr="00DB3DF3">
          <w:t>Nsmf_PDUSession_UpdateSMContext</w:t>
        </w:r>
        <w:proofErr w:type="spellEnd"/>
        <w:r w:rsidRPr="00DB3DF3">
          <w:t xml:space="preserve"> Request as defined in TS</w:t>
        </w:r>
      </w:ins>
      <w:ins w:id="327" w:author="Huawei" w:date="2022-08-09T11:27:00Z">
        <w:r w:rsidR="00C022E8" w:rsidRPr="00AD548B">
          <w:rPr>
            <w:rFonts w:eastAsia="SimSun"/>
            <w:color w:val="auto"/>
            <w:lang w:eastAsia="x-none"/>
          </w:rPr>
          <w:t> </w:t>
        </w:r>
      </w:ins>
      <w:ins w:id="328" w:author="Huawei" w:date="2022-08-09T10:24:00Z">
        <w:r w:rsidRPr="00DB3DF3">
          <w:t>23.502</w:t>
        </w:r>
      </w:ins>
      <w:ins w:id="329" w:author="Huawei" w:date="2022-08-09T11:27:00Z">
        <w:r w:rsidR="00C022E8" w:rsidRPr="00AD548B">
          <w:rPr>
            <w:rFonts w:eastAsia="SimSun"/>
            <w:color w:val="auto"/>
            <w:lang w:eastAsia="x-none"/>
          </w:rPr>
          <w:t> </w:t>
        </w:r>
      </w:ins>
      <w:ins w:id="330" w:author="Huawei" w:date="2022-08-09T10:24:00Z">
        <w:r w:rsidRPr="00DB3DF3">
          <w:t>[</w:t>
        </w:r>
      </w:ins>
      <w:ins w:id="331" w:author="Huawei" w:date="2022-08-09T11:27:00Z">
        <w:r w:rsidR="00C022E8">
          <w:t>8</w:t>
        </w:r>
      </w:ins>
      <w:ins w:id="332" w:author="Huawei" w:date="2022-08-09T10:24:00Z">
        <w:r w:rsidRPr="00DB3DF3">
          <w:t>] to SMF-2 with the following parameters:</w:t>
        </w:r>
      </w:ins>
      <w:ins w:id="333" w:author="Huawei" w:date="2022-08-09T11:27:00Z">
        <w:r w:rsidR="00985C12" w:rsidRPr="00985C12">
          <w:rPr>
            <w:rFonts w:eastAsia="DengXian"/>
            <w:lang w:eastAsia="zh-CN"/>
          </w:rPr>
          <w:t xml:space="preserve"> </w:t>
        </w:r>
        <w:r w:rsidR="00985C12" w:rsidRPr="00293D3E">
          <w:rPr>
            <w:rFonts w:eastAsia="DengXian"/>
            <w:lang w:eastAsia="zh-CN"/>
          </w:rPr>
          <w:t>"</w:t>
        </w:r>
        <w:r w:rsidR="00985C12">
          <w:rPr>
            <w:lang w:eastAsia="en-US"/>
          </w:rPr>
          <w:t>L3 relay multipath</w:t>
        </w:r>
        <w:r w:rsidR="00985C12" w:rsidRPr="00293D3E">
          <w:rPr>
            <w:rFonts w:eastAsia="DengXian"/>
            <w:lang w:eastAsia="zh-CN"/>
          </w:rPr>
          <w:t>"</w:t>
        </w:r>
      </w:ins>
      <w:ins w:id="334" w:author="Huawei" w:date="2022-08-09T10:24:00Z">
        <w:r w:rsidRPr="00DB3DF3">
          <w:t xml:space="preserve">, </w:t>
        </w:r>
      </w:ins>
      <w:ins w:id="335" w:author="Huawei" w:date="2022-08-09T11:27:00Z">
        <w:r w:rsidR="00985C12">
          <w:rPr>
            <w:rFonts w:eastAsia="DengXian"/>
            <w:color w:val="auto"/>
            <w:lang w:eastAsia="en-US"/>
          </w:rPr>
          <w:t>Layer-3 UE-to-Network</w:t>
        </w:r>
        <w:r w:rsidR="00985C12">
          <w:rPr>
            <w:lang w:eastAsia="en-US"/>
          </w:rPr>
          <w:t xml:space="preserve"> R</w:t>
        </w:r>
      </w:ins>
      <w:ins w:id="336" w:author="Huawei" w:date="2022-08-09T10:24:00Z">
        <w:r w:rsidRPr="00DB3DF3">
          <w:t xml:space="preserve">elay SUPI, </w:t>
        </w:r>
      </w:ins>
      <w:ins w:id="337" w:author="Huawei" w:date="2022-08-09T11:27:00Z">
        <w:r w:rsidR="00985C12">
          <w:rPr>
            <w:rFonts w:eastAsia="DengXian"/>
            <w:color w:val="auto"/>
            <w:lang w:eastAsia="en-US"/>
          </w:rPr>
          <w:t>Layer-3 UE-to-Network</w:t>
        </w:r>
        <w:r w:rsidR="00985C12">
          <w:rPr>
            <w:lang w:eastAsia="en-US"/>
          </w:rPr>
          <w:t xml:space="preserve"> R</w:t>
        </w:r>
      </w:ins>
      <w:ins w:id="338" w:author="Huawei" w:date="2022-08-09T10:24:00Z">
        <w:r w:rsidRPr="00DB3DF3">
          <w:t xml:space="preserve">elay PDU session ID (PDU session ID-2) and QFI (QFI-2) or QoS </w:t>
        </w:r>
        <w:r w:rsidR="00985C12">
          <w:t>rule (QoS rule-2) used for the R</w:t>
        </w:r>
        <w:r w:rsidRPr="00DB3DF3">
          <w:t>emote UE traffic, Remote User ID and anchor path</w:t>
        </w:r>
        <w:r w:rsidRPr="0018643A">
          <w:t>.</w:t>
        </w:r>
      </w:ins>
    </w:p>
    <w:p w14:paraId="57514F6C" w14:textId="77777777" w:rsidR="009058C4" w:rsidRPr="0018643A" w:rsidRDefault="009058C4" w:rsidP="009058C4">
      <w:pPr>
        <w:pStyle w:val="B1"/>
        <w:ind w:firstLine="0"/>
        <w:rPr>
          <w:ins w:id="339" w:author="Huawei" w:date="2022-08-09T10:24:00Z"/>
        </w:rPr>
      </w:pPr>
      <w:ins w:id="340" w:author="Huawei" w:date="2022-08-09T10:24:00Z">
        <w:r w:rsidRPr="0018643A">
          <w:t>If the anchor path is direct path, based on the Remote User ID, the SMF-2 retrieves the Remote UE info and generate PDR for UPF-2 to identify traffic data from the Remote UE for which should be sent to UPF-1.</w:t>
        </w:r>
      </w:ins>
    </w:p>
    <w:p w14:paraId="6560B660" w14:textId="77777777" w:rsidR="009058C4" w:rsidRPr="0018643A" w:rsidRDefault="009058C4" w:rsidP="009058C4">
      <w:pPr>
        <w:pStyle w:val="B1"/>
        <w:rPr>
          <w:ins w:id="341" w:author="Huawei" w:date="2022-08-09T10:24:00Z"/>
        </w:rPr>
      </w:pPr>
      <w:ins w:id="342" w:author="Huawei" w:date="2022-08-09T10:24:00Z">
        <w:r w:rsidRPr="0018643A">
          <w:t>16a. SMF-2 sends an N4 Session Modification Request to the UPF-2.</w:t>
        </w:r>
      </w:ins>
    </w:p>
    <w:p w14:paraId="4A418067" w14:textId="77ACC3C0" w:rsidR="009058C4" w:rsidRPr="0018643A" w:rsidRDefault="009058C4" w:rsidP="009058C4">
      <w:pPr>
        <w:pStyle w:val="B1"/>
        <w:ind w:leftChars="300" w:left="600" w:firstLine="0"/>
        <w:rPr>
          <w:ins w:id="343" w:author="Huawei" w:date="2022-08-09T10:24:00Z"/>
        </w:rPr>
      </w:pPr>
      <w:ins w:id="344" w:author="Huawei" w:date="2022-08-09T10:24:00Z">
        <w:r w:rsidRPr="0018643A">
          <w:t xml:space="preserve">If SMF-2 supports </w:t>
        </w:r>
      </w:ins>
      <w:ins w:id="345" w:author="Huawei" w:date="2022-08-09T11:28:00Z">
        <w:r w:rsidR="00985C12">
          <w:rPr>
            <w:rFonts w:eastAsia="DengXian"/>
            <w:color w:val="auto"/>
            <w:lang w:eastAsia="en-US"/>
          </w:rPr>
          <w:t xml:space="preserve">Layer-3 </w:t>
        </w:r>
      </w:ins>
      <w:ins w:id="346" w:author="Huawei" w:date="2022-08-09T10:24:00Z">
        <w:r w:rsidRPr="0018643A">
          <w:t>multipath transmission for the Remote UE, SMF-2 provides UPF-2 the information about the CN uplink/downlink Tunnel info established in step</w:t>
        </w:r>
      </w:ins>
      <w:ins w:id="347" w:author="Huawei" w:date="2022-08-09T11:28:00Z">
        <w:r w:rsidR="00985C12" w:rsidRPr="00AD548B">
          <w:rPr>
            <w:rFonts w:eastAsia="SimSun"/>
            <w:color w:val="auto"/>
            <w:lang w:eastAsia="x-none"/>
          </w:rPr>
          <w:t> </w:t>
        </w:r>
      </w:ins>
      <w:ins w:id="348" w:author="Huawei" w:date="2022-08-09T10:24:00Z">
        <w:r w:rsidRPr="0018643A">
          <w:t>14.</w:t>
        </w:r>
      </w:ins>
    </w:p>
    <w:p w14:paraId="4DE7CF1A" w14:textId="0FB3BE82" w:rsidR="009058C4" w:rsidRPr="0018643A" w:rsidRDefault="009058C4" w:rsidP="009058C4">
      <w:pPr>
        <w:pStyle w:val="B1"/>
        <w:ind w:leftChars="300" w:left="600" w:firstLine="0"/>
        <w:rPr>
          <w:ins w:id="349" w:author="Huawei" w:date="2022-08-09T10:24:00Z"/>
        </w:rPr>
      </w:pPr>
      <w:ins w:id="350" w:author="Huawei" w:date="2022-08-09T10:24:00Z">
        <w:r w:rsidRPr="0018643A">
          <w:t>The SMF-2 also instructs UPF-2 to establish a forwarding channel (CN downlink Tunnel for scenario 1 or CN uplink Tunnel for scenario 2)</w:t>
        </w:r>
      </w:ins>
      <w:ins w:id="351" w:author="Huawei" w:date="2022-08-09T11:29:00Z">
        <w:r w:rsidR="00985C12">
          <w:t>.</w:t>
        </w:r>
      </w:ins>
      <w:ins w:id="352" w:author="Huawei" w:date="2022-08-09T10:24:00Z">
        <w:r w:rsidRPr="003A0FBC">
          <w:t xml:space="preserve"> For scenario 1, SMF-2 also instruct UPF-2 to send a copy of the downlink data for </w:t>
        </w:r>
      </w:ins>
      <w:ins w:id="353" w:author="Huawei" w:date="2022-08-09T11:31:00Z">
        <w:r w:rsidR="009420CE">
          <w:t xml:space="preserve">Layer-3 </w:t>
        </w:r>
      </w:ins>
      <w:ins w:id="354" w:author="Huawei" w:date="2022-08-09T10:24:00Z">
        <w:r w:rsidRPr="003A0FBC">
          <w:t>multipath transmission to UPF-1</w:t>
        </w:r>
      </w:ins>
      <w:ins w:id="355" w:author="Huawei" w:date="2022-08-09T11:29:00Z">
        <w:r w:rsidR="00985C12">
          <w:t>,</w:t>
        </w:r>
      </w:ins>
      <w:ins w:id="356" w:author="Huawei" w:date="2022-08-09T10:24:00Z">
        <w:r w:rsidRPr="003A0FBC">
          <w:t xml:space="preserve"> and for scenario 2, SMF-2 also instruct UPF-2 to send the uplink data received from UPF-1 via forwarding tunnel to the Application Server.</w:t>
        </w:r>
      </w:ins>
    </w:p>
    <w:p w14:paraId="3EC52964" w14:textId="0415FE47" w:rsidR="009058C4" w:rsidRDefault="009058C4" w:rsidP="009058C4">
      <w:pPr>
        <w:pStyle w:val="B1"/>
        <w:rPr>
          <w:ins w:id="357" w:author="Huawei" w:date="2022-08-09T10:29:00Z"/>
        </w:rPr>
      </w:pPr>
      <w:ins w:id="358" w:author="Huawei" w:date="2022-08-09T10:24:00Z">
        <w:r w:rsidRPr="00DB3DF3">
          <w:t>16b. UPF-2 acknowledges by sending an N4 Session Modification Response.</w:t>
        </w:r>
        <w:r w:rsidRPr="00DB3DF3">
          <w:br/>
        </w:r>
        <w:r w:rsidRPr="00DB3DF3">
          <w:br/>
          <w:t xml:space="preserve">UPF-2 provides </w:t>
        </w:r>
        <w:bookmarkStart w:id="359" w:name="OLE_LINK6"/>
        <w:r w:rsidRPr="00DB3DF3">
          <w:t xml:space="preserve">CN downlink Tunnel Info </w:t>
        </w:r>
        <w:r w:rsidRPr="003A0FBC">
          <w:t>(scenario 1) or CN uplink Tunnel Info (scenario 2</w:t>
        </w:r>
        <w:r w:rsidRPr="0018643A">
          <w:t>)</w:t>
        </w:r>
        <w:bookmarkEnd w:id="359"/>
        <w:r w:rsidRPr="0018643A">
          <w:t xml:space="preserve"> as forwarding tunnel to SMF-2.</w:t>
        </w:r>
      </w:ins>
    </w:p>
    <w:p w14:paraId="5100F08F" w14:textId="3CE881B7" w:rsidR="009058C4" w:rsidRPr="0018643A" w:rsidRDefault="009058C4" w:rsidP="009058C4">
      <w:pPr>
        <w:pStyle w:val="B1"/>
        <w:rPr>
          <w:ins w:id="360" w:author="Huawei" w:date="2022-08-09T10:24:00Z"/>
        </w:rPr>
      </w:pPr>
      <w:ins w:id="361" w:author="Huawei" w:date="2022-08-09T10:24:00Z">
        <w:r w:rsidRPr="0018643A">
          <w:t>17.</w:t>
        </w:r>
        <w:r w:rsidRPr="0018643A">
          <w:tab/>
          <w:t xml:space="preserve">SMF-2 to SMF-1: </w:t>
        </w:r>
        <w:proofErr w:type="spellStart"/>
        <w:r w:rsidRPr="0018643A">
          <w:t>Nsmf_PDUSession_UpdateSMContext</w:t>
        </w:r>
        <w:proofErr w:type="spellEnd"/>
        <w:r w:rsidRPr="0018643A">
          <w:t xml:space="preserve"> Response (CN Downlink Tunnel Info).</w:t>
        </w:r>
      </w:ins>
    </w:p>
    <w:p w14:paraId="2C198F2B" w14:textId="0CA0478A" w:rsidR="009058C4" w:rsidRDefault="009058C4" w:rsidP="009058C4">
      <w:pPr>
        <w:pStyle w:val="B1"/>
        <w:rPr>
          <w:ins w:id="362" w:author="Huawei" w:date="2022-08-09T10:24:00Z"/>
        </w:rPr>
      </w:pPr>
      <w:ins w:id="363" w:author="Huawei" w:date="2022-08-09T10:24:00Z">
        <w:r w:rsidRPr="0018643A">
          <w:t>18a.</w:t>
        </w:r>
      </w:ins>
      <w:ins w:id="364" w:author="Huawei" w:date="2022-08-09T10:29:00Z">
        <w:r>
          <w:t xml:space="preserve"> </w:t>
        </w:r>
      </w:ins>
      <w:ins w:id="365" w:author="Huawei" w:date="2022-08-09T10:24:00Z">
        <w:r w:rsidRPr="0018643A">
          <w:t xml:space="preserve">SMF-1 sends an N4 Session Modification Request to the UPF-1(CN downlink Tunnel Info </w:t>
        </w:r>
        <w:r w:rsidRPr="003A0FBC">
          <w:t>(scenario 1) or CN uplink Tunnel Info (scenario 2</w:t>
        </w:r>
        <w:r w:rsidRPr="0018643A">
          <w:t>)).</w:t>
        </w:r>
      </w:ins>
    </w:p>
    <w:p w14:paraId="6B9629B4" w14:textId="77777777" w:rsidR="009058C4" w:rsidRDefault="009058C4" w:rsidP="009058C4">
      <w:pPr>
        <w:pStyle w:val="B1"/>
        <w:rPr>
          <w:ins w:id="366" w:author="Huawei" w:date="2022-08-09T10:24:00Z"/>
        </w:rPr>
      </w:pPr>
      <w:ins w:id="367" w:author="Huawei" w:date="2022-08-09T10:24:00Z">
        <w:r>
          <w:t>18b. The UPF-1 acknowledges by sending an N4 Session Modification Response.</w:t>
        </w:r>
      </w:ins>
    </w:p>
    <w:p w14:paraId="7ACACA5C" w14:textId="57A3BD91" w:rsidR="009058C4" w:rsidRDefault="009058C4" w:rsidP="009058C4">
      <w:pPr>
        <w:pStyle w:val="B1"/>
        <w:rPr>
          <w:ins w:id="368" w:author="Huawei" w:date="2022-08-09T10:24:00Z"/>
        </w:rPr>
      </w:pPr>
      <w:ins w:id="369" w:author="Huawei" w:date="2022-08-09T10:24:00Z">
        <w:r>
          <w:t>19.</w:t>
        </w:r>
        <w:r>
          <w:tab/>
          <w:t>Other procedures for PDU Session Modification defined as defined in TS</w:t>
        </w:r>
      </w:ins>
      <w:ins w:id="370" w:author="Huawei" w:date="2022-08-09T11:30:00Z">
        <w:r w:rsidR="00985C12" w:rsidRPr="00AD548B">
          <w:rPr>
            <w:rFonts w:eastAsia="SimSun"/>
            <w:color w:val="auto"/>
            <w:lang w:eastAsia="x-none"/>
          </w:rPr>
          <w:t> </w:t>
        </w:r>
      </w:ins>
      <w:ins w:id="371" w:author="Huawei" w:date="2022-08-09T10:24:00Z">
        <w:r>
          <w:t>23.502</w:t>
        </w:r>
      </w:ins>
      <w:ins w:id="372" w:author="Huawei" w:date="2022-08-09T11:30:00Z">
        <w:r w:rsidR="00985C12" w:rsidRPr="00AD548B">
          <w:rPr>
            <w:rFonts w:eastAsia="SimSun"/>
            <w:color w:val="auto"/>
            <w:lang w:eastAsia="x-none"/>
          </w:rPr>
          <w:t> </w:t>
        </w:r>
        <w:r w:rsidR="00985C12">
          <w:rPr>
            <w:rFonts w:eastAsia="SimSun"/>
            <w:color w:val="auto"/>
            <w:lang w:eastAsia="x-none"/>
          </w:rPr>
          <w:t>[8</w:t>
        </w:r>
      </w:ins>
      <w:ins w:id="373" w:author="Huawei" w:date="2022-08-09T10:24:00Z">
        <w:r>
          <w:t>] with following additions:</w:t>
        </w:r>
        <w:r>
          <w:br/>
        </w:r>
        <w:r>
          <w:br/>
          <w:t xml:space="preserve">SMF-1 indicates the </w:t>
        </w:r>
      </w:ins>
      <w:ins w:id="374" w:author="Huawei" w:date="2022-08-09T11:30:00Z">
        <w:r w:rsidR="00985C12">
          <w:t>R</w:t>
        </w:r>
      </w:ins>
      <w:ins w:id="375" w:author="Huawei" w:date="2022-08-09T10:24:00Z">
        <w:r>
          <w:t>emote UE starting L</w:t>
        </w:r>
      </w:ins>
      <w:ins w:id="376" w:author="Huawei" w:date="2022-08-09T11:32:00Z">
        <w:r w:rsidR="00572845">
          <w:t>ayer</w:t>
        </w:r>
      </w:ins>
      <w:ins w:id="377" w:author="Huawei" w:date="2022-08-09T11:33:00Z">
        <w:r w:rsidR="00572845">
          <w:t>-3</w:t>
        </w:r>
      </w:ins>
      <w:ins w:id="378" w:author="Huawei" w:date="2022-08-09T10:24:00Z">
        <w:r>
          <w:t xml:space="preserve"> multipath transmission in the PDU session modification command.</w:t>
        </w:r>
      </w:ins>
    </w:p>
    <w:p w14:paraId="429ABBAF" w14:textId="27A3E14E" w:rsidR="009058C4" w:rsidRPr="00DB3DF3" w:rsidRDefault="009058C4" w:rsidP="009058C4">
      <w:pPr>
        <w:pStyle w:val="B1"/>
        <w:rPr>
          <w:ins w:id="379" w:author="Huawei" w:date="2022-08-09T10:24:00Z"/>
        </w:rPr>
      </w:pPr>
      <w:ins w:id="380" w:author="Huawei" w:date="2022-08-09T10:24:00Z">
        <w:r>
          <w:t xml:space="preserve">20-21.The traffic data applied to </w:t>
        </w:r>
      </w:ins>
      <w:ins w:id="381" w:author="Huawei" w:date="2022-08-09T11:33:00Z">
        <w:r w:rsidR="00572845">
          <w:t xml:space="preserve">Layer-3 </w:t>
        </w:r>
      </w:ins>
      <w:ins w:id="382" w:author="Huawei" w:date="2022-08-09T10:24:00Z">
        <w:r>
          <w:t xml:space="preserve">multipath transmission are transmitted both on direct path (20a for scenario 1 and 21a for scenario 2) and indirect path (20b for scenario 1 and 21b for scenario 2) based on the </w:t>
        </w:r>
      </w:ins>
      <w:ins w:id="383" w:author="Huawei" w:date="2022-08-09T11:34:00Z">
        <w:r w:rsidR="009561AA">
          <w:t xml:space="preserve">Layer-3 </w:t>
        </w:r>
      </w:ins>
      <w:ins w:id="384" w:author="Huawei" w:date="2022-08-09T10:24:00Z">
        <w:r>
          <w:t>multipath transmission strategy (switching/redundancy).</w:t>
        </w:r>
      </w:ins>
      <w:ins w:id="385" w:author="Huawei" w:date="2022-08-09T11:33:00Z">
        <w:r w:rsidR="00572845">
          <w:br/>
        </w:r>
      </w:ins>
      <w:ins w:id="386" w:author="Huawei" w:date="2022-08-09T10:24:00Z">
        <w:r>
          <w:br/>
          <w:t xml:space="preserve">For </w:t>
        </w:r>
        <w:r w:rsidRPr="003F0E03">
          <w:t>the</w:t>
        </w:r>
        <w:r w:rsidRPr="00775549">
          <w:t xml:space="preserve"> data to be transmitted on the first</w:t>
        </w:r>
        <w:r w:rsidRPr="003A0FBC">
          <w:t xml:space="preserve"> path</w:t>
        </w:r>
        <w:r w:rsidR="009561AA">
          <w:t>, the R</w:t>
        </w:r>
        <w:r w:rsidRPr="0018643A">
          <w:t>emote UE generate</w:t>
        </w:r>
      </w:ins>
      <w:ins w:id="387" w:author="Huawei" w:date="2022-08-09T11:35:00Z">
        <w:r w:rsidR="009561AA">
          <w:t>s</w:t>
        </w:r>
      </w:ins>
      <w:ins w:id="388" w:author="Huawei" w:date="2022-08-09T10:24:00Z">
        <w:r w:rsidRPr="0018643A">
          <w:t xml:space="preserve"> IP packets based on IP address and port number of </w:t>
        </w:r>
        <w:r w:rsidRPr="00DB3DF3">
          <w:t>the first path</w:t>
        </w:r>
        <w:r w:rsidRPr="00DB3DF3">
          <w:br/>
        </w:r>
        <w:r w:rsidRPr="00DB3DF3">
          <w:br/>
          <w:t xml:space="preserve">For the </w:t>
        </w:r>
        <w:r w:rsidRPr="003A0FBC">
          <w:t>data to be transmitted on the second path,</w:t>
        </w:r>
        <w:r w:rsidRPr="0018643A">
          <w:t xml:space="preserve"> the following manipulation o</w:t>
        </w:r>
      </w:ins>
      <w:ins w:id="389" w:author="Huawei" w:date="2022-08-09T11:35:00Z">
        <w:r w:rsidR="009561AA">
          <w:t>f the</w:t>
        </w:r>
      </w:ins>
      <w:ins w:id="390" w:author="Huawei" w:date="2022-08-09T10:24:00Z">
        <w:r w:rsidRPr="0018643A">
          <w:t xml:space="preserve"> IP header is enhanced for the uplink and downlink as following:</w:t>
        </w:r>
      </w:ins>
    </w:p>
    <w:p w14:paraId="451F0795" w14:textId="77777777" w:rsidR="009058C4" w:rsidRPr="0018643A" w:rsidRDefault="009058C4" w:rsidP="009058C4">
      <w:pPr>
        <w:pStyle w:val="B2"/>
        <w:rPr>
          <w:ins w:id="391" w:author="Huawei" w:date="2022-08-09T10:24:00Z"/>
          <w:lang w:eastAsia="zh-CN"/>
        </w:rPr>
      </w:pPr>
      <w:ins w:id="392" w:author="Huawei" w:date="2022-08-09T10:24:00Z">
        <w:r w:rsidRPr="0018643A">
          <w:rPr>
            <w:lang w:eastAsia="zh-CN"/>
          </w:rPr>
          <w:t>Uplink</w:t>
        </w:r>
      </w:ins>
    </w:p>
    <w:p w14:paraId="5272C541" w14:textId="78065119" w:rsidR="009058C4" w:rsidRPr="003A0FBC" w:rsidRDefault="009058C4" w:rsidP="009058C4">
      <w:pPr>
        <w:pStyle w:val="B3"/>
        <w:numPr>
          <w:ilvl w:val="0"/>
          <w:numId w:val="39"/>
        </w:numPr>
        <w:rPr>
          <w:ins w:id="393" w:author="Huawei" w:date="2022-08-09T10:24:00Z"/>
          <w:lang w:eastAsia="zh-CN"/>
        </w:rPr>
      </w:pPr>
      <w:ins w:id="394" w:author="Huawei" w:date="2022-08-09T10:24:00Z">
        <w:r w:rsidRPr="0018643A">
          <w:rPr>
            <w:lang w:eastAsia="en-US"/>
          </w:rPr>
          <w:t>The Remote UE set</w:t>
        </w:r>
      </w:ins>
      <w:ins w:id="395" w:author="Huawei" w:date="2022-08-09T11:35:00Z">
        <w:r w:rsidR="009561AA">
          <w:rPr>
            <w:lang w:eastAsia="en-US"/>
          </w:rPr>
          <w:t>s</w:t>
        </w:r>
      </w:ins>
      <w:ins w:id="396" w:author="Huawei" w:date="2022-08-09T10:24:00Z">
        <w:r w:rsidRPr="0018643A">
          <w:rPr>
            <w:lang w:eastAsia="en-US"/>
          </w:rPr>
          <w:t xml:space="preserve"> two IP header</w:t>
        </w:r>
      </w:ins>
      <w:ins w:id="397" w:author="Huawei" w:date="2022-08-09T11:35:00Z">
        <w:r w:rsidR="009561AA">
          <w:rPr>
            <w:lang w:eastAsia="en-US"/>
          </w:rPr>
          <w:t>s</w:t>
        </w:r>
      </w:ins>
      <w:ins w:id="398" w:author="Huawei" w:date="2022-08-09T10:24:00Z">
        <w:r w:rsidRPr="0018643A">
          <w:rPr>
            <w:lang w:eastAsia="en-US"/>
          </w:rPr>
          <w:t xml:space="preserve">, the inner IP header is generated with </w:t>
        </w:r>
      </w:ins>
      <w:ins w:id="399" w:author="Huawei" w:date="2022-08-09T11:35:00Z">
        <w:r w:rsidR="009561AA">
          <w:rPr>
            <w:lang w:eastAsia="en-US"/>
          </w:rPr>
          <w:t xml:space="preserve">the </w:t>
        </w:r>
      </w:ins>
      <w:ins w:id="400" w:author="Huawei" w:date="2022-08-09T10:24:00Z">
        <w:r w:rsidRPr="0018643A">
          <w:rPr>
            <w:lang w:eastAsia="en-US"/>
          </w:rPr>
          <w:t xml:space="preserve">IP address and port of </w:t>
        </w:r>
        <w:r w:rsidRPr="003A0FBC">
          <w:rPr>
            <w:lang w:eastAsia="en-US"/>
          </w:rPr>
          <w:t>the first path</w:t>
        </w:r>
        <w:r w:rsidRPr="0018643A">
          <w:rPr>
            <w:lang w:eastAsia="en-US"/>
          </w:rPr>
          <w:t xml:space="preserve">, and the outer IP header is generated with </w:t>
        </w:r>
      </w:ins>
      <w:ins w:id="401" w:author="Huawei" w:date="2022-08-09T11:36:00Z">
        <w:r w:rsidR="009561AA">
          <w:rPr>
            <w:lang w:eastAsia="en-US"/>
          </w:rPr>
          <w:t xml:space="preserve">the </w:t>
        </w:r>
      </w:ins>
      <w:ins w:id="402" w:author="Huawei" w:date="2022-08-09T10:24:00Z">
        <w:r w:rsidRPr="0018643A">
          <w:rPr>
            <w:lang w:eastAsia="en-US"/>
          </w:rPr>
          <w:t xml:space="preserve">IP address and port of the </w:t>
        </w:r>
        <w:r w:rsidRPr="003A0FBC">
          <w:rPr>
            <w:lang w:eastAsia="en-US"/>
          </w:rPr>
          <w:t>second path.</w:t>
        </w:r>
      </w:ins>
    </w:p>
    <w:p w14:paraId="18063E8F" w14:textId="77777777" w:rsidR="009058C4" w:rsidRPr="009058C4" w:rsidRDefault="009058C4" w:rsidP="009058C4">
      <w:pPr>
        <w:pStyle w:val="B3"/>
        <w:numPr>
          <w:ilvl w:val="0"/>
          <w:numId w:val="39"/>
        </w:numPr>
        <w:rPr>
          <w:ins w:id="403" w:author="Huawei" w:date="2022-08-09T10:24:00Z"/>
          <w:lang w:eastAsia="en-US"/>
        </w:rPr>
      </w:pPr>
      <w:ins w:id="404" w:author="Huawei" w:date="2022-08-09T10:24:00Z">
        <w:r w:rsidRPr="009058C4">
          <w:rPr>
            <w:lang w:eastAsia="en-US"/>
          </w:rPr>
          <w:t xml:space="preserve">The UPF that serves the first path removes the outer IP header received from the UPF that serves the second path and </w:t>
        </w:r>
        <w:r>
          <w:rPr>
            <w:lang w:eastAsia="en-US"/>
          </w:rPr>
          <w:t xml:space="preserve">performs IP layer </w:t>
        </w:r>
        <w:r w:rsidRPr="00844CCB">
          <w:rPr>
            <w:lang w:eastAsia="en-US"/>
          </w:rPr>
          <w:t xml:space="preserve">elimination </w:t>
        </w:r>
        <w:r>
          <w:rPr>
            <w:lang w:eastAsia="en-US"/>
          </w:rPr>
          <w:t>and sorting for the data from two path</w:t>
        </w:r>
        <w:r w:rsidRPr="009058C4">
          <w:rPr>
            <w:lang w:eastAsia="en-US"/>
          </w:rPr>
          <w:t>.</w:t>
        </w:r>
      </w:ins>
    </w:p>
    <w:p w14:paraId="429AB5A9" w14:textId="77777777" w:rsidR="009058C4" w:rsidRDefault="009058C4" w:rsidP="009058C4">
      <w:pPr>
        <w:pStyle w:val="B2"/>
        <w:rPr>
          <w:ins w:id="405" w:author="Huawei" w:date="2022-08-09T10:24:00Z"/>
          <w:lang w:eastAsia="zh-CN"/>
        </w:rPr>
      </w:pPr>
      <w:ins w:id="406" w:author="Huawei" w:date="2022-08-09T10:24:00Z">
        <w:r w:rsidRPr="009058C4">
          <w:t>Downlink</w:t>
        </w:r>
      </w:ins>
    </w:p>
    <w:p w14:paraId="70667202" w14:textId="77777777" w:rsidR="009561AA" w:rsidRDefault="009561AA" w:rsidP="009561AA">
      <w:pPr>
        <w:pStyle w:val="B3"/>
        <w:numPr>
          <w:ilvl w:val="0"/>
          <w:numId w:val="39"/>
        </w:numPr>
        <w:rPr>
          <w:ins w:id="407" w:author="Huawei" w:date="2022-08-09T11:37:00Z"/>
          <w:lang w:eastAsia="en-US"/>
        </w:rPr>
      </w:pPr>
      <w:ins w:id="408" w:author="Huawei" w:date="2022-08-09T10:24:00Z">
        <w:r>
          <w:rPr>
            <w:lang w:eastAsia="en-US"/>
          </w:rPr>
          <w:t>The R</w:t>
        </w:r>
        <w:r w:rsidR="009058C4" w:rsidRPr="009058C4">
          <w:rPr>
            <w:lang w:eastAsia="en-US"/>
          </w:rPr>
          <w:t xml:space="preserve">emote UE removes the outer IP header and </w:t>
        </w:r>
        <w:r w:rsidR="009058C4">
          <w:rPr>
            <w:lang w:eastAsia="en-US"/>
          </w:rPr>
          <w:t xml:space="preserve">performs IP layer </w:t>
        </w:r>
        <w:r w:rsidR="009058C4" w:rsidRPr="00844CCB">
          <w:rPr>
            <w:lang w:eastAsia="en-US"/>
          </w:rPr>
          <w:t xml:space="preserve">elimination </w:t>
        </w:r>
        <w:r w:rsidR="009058C4">
          <w:rPr>
            <w:lang w:eastAsia="en-US"/>
          </w:rPr>
          <w:t>and sorting for the data from two path.</w:t>
        </w:r>
      </w:ins>
    </w:p>
    <w:p w14:paraId="557421D6" w14:textId="0D8F778E" w:rsidR="009561AA" w:rsidRDefault="009561AA" w:rsidP="009561AA">
      <w:pPr>
        <w:pStyle w:val="B3"/>
        <w:numPr>
          <w:ilvl w:val="0"/>
          <w:numId w:val="39"/>
        </w:numPr>
        <w:rPr>
          <w:ins w:id="409" w:author="Huawei" w:date="2022-08-09T11:36:00Z"/>
          <w:lang w:eastAsia="en-US"/>
        </w:rPr>
      </w:pPr>
      <w:ins w:id="410" w:author="Huawei" w:date="2022-08-09T11:37:00Z">
        <w:r w:rsidRPr="009058C4">
          <w:rPr>
            <w:lang w:eastAsia="en-US"/>
          </w:rPr>
          <w:lastRenderedPageBreak/>
          <w:t xml:space="preserve">The UPF that serves the second path adds </w:t>
        </w:r>
        <w:r w:rsidR="00162BFA">
          <w:rPr>
            <w:lang w:eastAsia="en-US"/>
          </w:rPr>
          <w:t xml:space="preserve">an </w:t>
        </w:r>
        <w:r w:rsidRPr="009058C4">
          <w:rPr>
            <w:lang w:eastAsia="en-US"/>
          </w:rPr>
          <w:t xml:space="preserve">additional IP header for the data received from the UPF that serves the first path based on the IP address and port number assigned for the </w:t>
        </w:r>
      </w:ins>
      <w:ins w:id="411" w:author="Huawei" w:date="2022-08-09T11:38:00Z">
        <w:r w:rsidR="00162BFA">
          <w:rPr>
            <w:rFonts w:eastAsia="DengXian"/>
            <w:color w:val="auto"/>
            <w:lang w:eastAsia="en-US"/>
          </w:rPr>
          <w:t>Layer-3 UE-to-Network</w:t>
        </w:r>
        <w:r w:rsidR="00162BFA">
          <w:rPr>
            <w:lang w:eastAsia="en-US"/>
          </w:rPr>
          <w:t xml:space="preserve"> R</w:t>
        </w:r>
      </w:ins>
      <w:ins w:id="412" w:author="Huawei" w:date="2022-08-09T11:37:00Z">
        <w:r w:rsidRPr="009058C4">
          <w:rPr>
            <w:lang w:eastAsia="en-US"/>
          </w:rPr>
          <w:t>elay</w:t>
        </w:r>
        <w:r w:rsidRPr="009561AA">
          <w:rPr>
            <w:lang w:eastAsia="en-US"/>
          </w:rPr>
          <w:t xml:space="preserve"> </w:t>
        </w:r>
      </w:ins>
      <w:ins w:id="413" w:author="Huawei" w:date="2022-08-09T11:38:00Z">
        <w:r w:rsidR="00162BFA">
          <w:rPr>
            <w:lang w:eastAsia="en-US"/>
          </w:rPr>
          <w:t xml:space="preserve">that </w:t>
        </w:r>
      </w:ins>
      <w:ins w:id="414" w:author="Huawei" w:date="2022-08-09T11:37:00Z">
        <w:r w:rsidRPr="009561AA">
          <w:rPr>
            <w:lang w:eastAsia="en-US"/>
          </w:rPr>
          <w:t xml:space="preserve">serves the Remote UE (scenario 1) or the IP address and port number assigned </w:t>
        </w:r>
      </w:ins>
      <w:ins w:id="415" w:author="Huawei" w:date="2022-08-09T11:38:00Z">
        <w:r w:rsidR="00162BFA">
          <w:rPr>
            <w:lang w:eastAsia="en-US"/>
          </w:rPr>
          <w:t xml:space="preserve">to </w:t>
        </w:r>
      </w:ins>
      <w:ins w:id="416" w:author="Huawei" w:date="2022-08-09T11:37:00Z">
        <w:r w:rsidRPr="009561AA">
          <w:rPr>
            <w:lang w:eastAsia="en-US"/>
          </w:rPr>
          <w:t>the Remote UE (scenario 2).</w:t>
        </w:r>
      </w:ins>
    </w:p>
    <w:p w14:paraId="704B7A9E" w14:textId="77777777" w:rsidR="006F7C55" w:rsidRPr="00A7799E" w:rsidRDefault="006F7C55" w:rsidP="006F7C55">
      <w:pPr>
        <w:pStyle w:val="Heading3"/>
        <w:rPr>
          <w:lang w:eastAsia="zh-CN"/>
        </w:rPr>
      </w:pPr>
      <w:bookmarkStart w:id="417" w:name="_Toc101265188"/>
      <w:bookmarkStart w:id="418" w:name="_Toc104480066"/>
      <w:r>
        <w:rPr>
          <w:lang w:eastAsia="zh-CN"/>
        </w:rPr>
        <w:t>6.</w:t>
      </w:r>
      <w:r>
        <w:rPr>
          <w:rFonts w:eastAsia="SimSun" w:hint="eastAsia"/>
          <w:lang w:eastAsia="zh-CN"/>
        </w:rPr>
        <w:t>27</w:t>
      </w:r>
      <w:r w:rsidRPr="00A7799E">
        <w:rPr>
          <w:lang w:eastAsia="zh-CN"/>
        </w:rPr>
        <w:t>.3</w:t>
      </w:r>
      <w:r w:rsidRPr="00A7799E">
        <w:rPr>
          <w:lang w:eastAsia="zh-CN"/>
        </w:rPr>
        <w:tab/>
      </w:r>
      <w:r w:rsidRPr="00A7799E">
        <w:t xml:space="preserve">Impacts on </w:t>
      </w:r>
      <w:r w:rsidRPr="00A7799E">
        <w:rPr>
          <w:lang w:eastAsia="zh-CN"/>
        </w:rPr>
        <w:t>E</w:t>
      </w:r>
      <w:r w:rsidRPr="00A7799E">
        <w:t xml:space="preserve">xisting </w:t>
      </w:r>
      <w:r w:rsidRPr="00A7799E">
        <w:rPr>
          <w:lang w:eastAsia="zh-CN"/>
        </w:rPr>
        <w:t>N</w:t>
      </w:r>
      <w:r w:rsidRPr="00A7799E">
        <w:t xml:space="preserve">odes and </w:t>
      </w:r>
      <w:r w:rsidRPr="00A7799E">
        <w:rPr>
          <w:lang w:eastAsia="zh-CN"/>
        </w:rPr>
        <w:t>F</w:t>
      </w:r>
      <w:r w:rsidRPr="00A7799E">
        <w:t>unctionality</w:t>
      </w:r>
      <w:bookmarkEnd w:id="417"/>
      <w:bookmarkEnd w:id="418"/>
    </w:p>
    <w:p w14:paraId="1AAC0466" w14:textId="77777777" w:rsidR="006F7C55" w:rsidRPr="00A7799E" w:rsidRDefault="006F7C55" w:rsidP="006F7C55">
      <w:r>
        <w:t xml:space="preserve">The solution has impacts </w:t>
      </w:r>
      <w:r w:rsidRPr="00DC1C21">
        <w:rPr>
          <w:rFonts w:eastAsia="SimSun" w:hint="eastAsia"/>
          <w:lang w:eastAsia="zh-CN"/>
        </w:rPr>
        <w:t>on</w:t>
      </w:r>
      <w:r w:rsidRPr="00A7799E">
        <w:t xml:space="preserve"> the following entities:</w:t>
      </w:r>
    </w:p>
    <w:p w14:paraId="5431806A" w14:textId="7A9CBE6C" w:rsidR="006F7C55" w:rsidRPr="00DC1C21" w:rsidRDefault="009058C4" w:rsidP="006F7C55">
      <w:pPr>
        <w:rPr>
          <w:rFonts w:eastAsia="SimSun"/>
          <w:lang w:eastAsia="zh-CN"/>
        </w:rPr>
      </w:pPr>
      <w:ins w:id="419" w:author="Huawei" w:date="2022-08-09T10:31:00Z">
        <w:r>
          <w:t xml:space="preserve">Remote </w:t>
        </w:r>
      </w:ins>
      <w:r w:rsidR="006F7C55" w:rsidRPr="00A7799E">
        <w:t>UE</w:t>
      </w:r>
      <w:r w:rsidR="006F7C55">
        <w:t>(s)</w:t>
      </w:r>
      <w:r w:rsidR="006F7C55" w:rsidRPr="00A7799E">
        <w:t>:</w:t>
      </w:r>
    </w:p>
    <w:p w14:paraId="0A1847AA" w14:textId="4436F688" w:rsidR="006F7C55" w:rsidRDefault="006F7C55" w:rsidP="006F7C55">
      <w:pPr>
        <w:pStyle w:val="B1"/>
        <w:rPr>
          <w:rFonts w:eastAsia="SimSun"/>
          <w:lang w:eastAsia="zh-CN"/>
        </w:rPr>
      </w:pPr>
      <w:r w:rsidRPr="00DC1C21">
        <w:rPr>
          <w:rFonts w:eastAsia="SimSun"/>
          <w:lang w:eastAsia="zh-CN"/>
        </w:rPr>
        <w:t>-</w:t>
      </w:r>
      <w:r w:rsidRPr="00DC1C21">
        <w:rPr>
          <w:rFonts w:eastAsia="SimSun"/>
          <w:lang w:eastAsia="zh-CN"/>
        </w:rPr>
        <w:tab/>
      </w:r>
      <w:r>
        <w:rPr>
          <w:rFonts w:eastAsia="SimSun"/>
          <w:lang w:eastAsia="zh-CN"/>
        </w:rPr>
        <w:t xml:space="preserve">Support </w:t>
      </w:r>
      <w:r w:rsidRPr="005D545D">
        <w:rPr>
          <w:rFonts w:eastAsia="SimSun"/>
          <w:lang w:eastAsia="zh-CN"/>
        </w:rPr>
        <w:t>multi-path transmission</w:t>
      </w:r>
      <w:r>
        <w:rPr>
          <w:rFonts w:eastAsia="SimSun"/>
          <w:lang w:eastAsia="zh-CN"/>
        </w:rPr>
        <w:t>.</w:t>
      </w:r>
    </w:p>
    <w:p w14:paraId="0B228D87" w14:textId="77777777" w:rsidR="001E1865" w:rsidRDefault="006F7C55" w:rsidP="009D149B">
      <w:pPr>
        <w:pStyle w:val="B1"/>
        <w:rPr>
          <w:ins w:id="420" w:author="Huawei" w:date="2022-08-09T10:31:00Z"/>
          <w:rFonts w:eastAsia="SimSun"/>
          <w:lang w:eastAsia="zh-CN"/>
        </w:rPr>
      </w:pPr>
      <w:r>
        <w:rPr>
          <w:rFonts w:eastAsia="SimSun" w:hint="eastAsia"/>
          <w:lang w:eastAsia="zh-CN"/>
        </w:rPr>
        <w:t>-</w:t>
      </w:r>
      <w:r>
        <w:rPr>
          <w:rFonts w:eastAsia="SimSun"/>
          <w:lang w:eastAsia="zh-CN"/>
        </w:rPr>
        <w:tab/>
        <w:t xml:space="preserve">Can determine the PDU session parameters based on another path without URSP evaluation for </w:t>
      </w:r>
      <w:r w:rsidRPr="00FA7C17">
        <w:rPr>
          <w:rFonts w:eastAsia="SimSun"/>
          <w:lang w:eastAsia="zh-CN"/>
        </w:rPr>
        <w:t xml:space="preserve">multi-path transmission with including the 5G </w:t>
      </w:r>
      <w:proofErr w:type="spellStart"/>
      <w:r w:rsidRPr="00FA7C17">
        <w:rPr>
          <w:rFonts w:eastAsia="SimSun"/>
          <w:lang w:eastAsia="zh-CN"/>
        </w:rPr>
        <w:t>ProSe</w:t>
      </w:r>
      <w:proofErr w:type="spellEnd"/>
      <w:r w:rsidRPr="00FA7C17">
        <w:rPr>
          <w:rFonts w:eastAsia="SimSun"/>
          <w:lang w:eastAsia="zh-CN"/>
        </w:rPr>
        <w:t xml:space="preserve"> Layer-3 relay without N3IWF path</w:t>
      </w:r>
      <w:r>
        <w:rPr>
          <w:rFonts w:eastAsia="SimSun"/>
          <w:lang w:eastAsia="zh-CN"/>
        </w:rPr>
        <w:t>.</w:t>
      </w:r>
      <w:bookmarkStart w:id="421" w:name="_Toc101265184"/>
      <w:bookmarkStart w:id="422" w:name="_Toc104480062"/>
      <w:bookmarkEnd w:id="4"/>
      <w:bookmarkEnd w:id="5"/>
    </w:p>
    <w:p w14:paraId="57FEEE61" w14:textId="306B163C" w:rsidR="001E1865" w:rsidRDefault="001E1865" w:rsidP="009D149B">
      <w:pPr>
        <w:pStyle w:val="B1"/>
        <w:rPr>
          <w:ins w:id="423" w:author="Huawei" w:date="2022-08-09T10:32:00Z"/>
          <w:rFonts w:eastAsia="SimSun"/>
          <w:lang w:eastAsia="zh-CN"/>
        </w:rPr>
      </w:pPr>
      <w:ins w:id="424" w:author="Huawei" w:date="2022-08-09T10:31:00Z">
        <w:r>
          <w:rPr>
            <w:rFonts w:eastAsia="SimSun"/>
            <w:lang w:eastAsia="zh-CN"/>
          </w:rPr>
          <w:t>-</w:t>
        </w:r>
      </w:ins>
      <w:ins w:id="425" w:author="Huawei" w:date="2022-08-09T10:32:00Z">
        <w:r>
          <w:rPr>
            <w:rFonts w:eastAsia="SimSun"/>
            <w:lang w:eastAsia="zh-CN"/>
          </w:rPr>
          <w:tab/>
        </w:r>
      </w:ins>
      <w:ins w:id="426" w:author="Huawei" w:date="2022-08-09T10:31:00Z">
        <w:r>
          <w:rPr>
            <w:rFonts w:eastAsia="SimSun"/>
            <w:lang w:eastAsia="zh-CN"/>
          </w:rPr>
          <w:t xml:space="preserve">Support </w:t>
        </w:r>
      </w:ins>
      <w:ins w:id="427" w:author="Huawei" w:date="2022-08-09T10:32:00Z">
        <w:r>
          <w:rPr>
            <w:rFonts w:eastAsia="SimSun"/>
            <w:lang w:eastAsia="zh-CN"/>
          </w:rPr>
          <w:t>packet replication and elimination for two paths</w:t>
        </w:r>
      </w:ins>
      <w:ins w:id="428" w:author="Huawei" w:date="2022-08-09T17:51:00Z">
        <w:r w:rsidR="00574958">
          <w:rPr>
            <w:rFonts w:eastAsia="SimSun"/>
            <w:lang w:eastAsia="zh-CN"/>
          </w:rPr>
          <w:t>.</w:t>
        </w:r>
      </w:ins>
    </w:p>
    <w:p w14:paraId="743A7AF0" w14:textId="747DE812" w:rsidR="009433D2" w:rsidRDefault="009433D2" w:rsidP="009433D2">
      <w:pPr>
        <w:rPr>
          <w:ins w:id="429" w:author="Huawei" w:date="2022-08-09T11:38:00Z"/>
          <w:lang w:eastAsia="zh-CN"/>
        </w:rPr>
      </w:pPr>
      <w:ins w:id="430" w:author="Huawei" w:date="2022-08-09T11:38:00Z">
        <w:r>
          <w:rPr>
            <w:lang w:eastAsia="zh-CN"/>
          </w:rPr>
          <w:t>Layer-3 UE-to-Network Relay:</w:t>
        </w:r>
      </w:ins>
    </w:p>
    <w:p w14:paraId="028B5023" w14:textId="58E919D6" w:rsidR="009433D2" w:rsidRPr="009433D2" w:rsidRDefault="009433D2" w:rsidP="009433D2">
      <w:pPr>
        <w:pStyle w:val="B1"/>
        <w:rPr>
          <w:ins w:id="431" w:author="Huawei" w:date="2022-08-09T11:38:00Z"/>
          <w:rFonts w:eastAsia="SimSun"/>
          <w:lang w:eastAsia="zh-CN"/>
        </w:rPr>
      </w:pPr>
      <w:ins w:id="432" w:author="Huawei" w:date="2022-08-09T11:38:00Z">
        <w:r>
          <w:rPr>
            <w:rFonts w:eastAsia="SimSun"/>
            <w:lang w:eastAsia="zh-CN"/>
          </w:rPr>
          <w:t>-</w:t>
        </w:r>
        <w:r>
          <w:rPr>
            <w:rFonts w:eastAsia="SimSun"/>
            <w:lang w:eastAsia="zh-CN"/>
          </w:rPr>
          <w:tab/>
        </w:r>
      </w:ins>
      <w:ins w:id="433" w:author="Huawei" w:date="2022-08-09T11:39:00Z">
        <w:r>
          <w:rPr>
            <w:rFonts w:eastAsia="SimSun"/>
            <w:lang w:eastAsia="zh-CN"/>
          </w:rPr>
          <w:t>P</w:t>
        </w:r>
      </w:ins>
      <w:ins w:id="434" w:author="Huawei" w:date="2022-08-09T11:38:00Z">
        <w:r w:rsidRPr="009433D2">
          <w:rPr>
            <w:rFonts w:eastAsia="SimSun"/>
            <w:lang w:eastAsia="zh-CN"/>
          </w:rPr>
          <w:t xml:space="preserve">rovide its PDU session info </w:t>
        </w:r>
        <w:r w:rsidRPr="009433D2">
          <w:t>use</w:t>
        </w:r>
      </w:ins>
      <w:ins w:id="435" w:author="Huawei" w:date="2022-08-09T11:39:00Z">
        <w:r>
          <w:t>d</w:t>
        </w:r>
      </w:ins>
      <w:ins w:id="436" w:author="Huawei" w:date="2022-08-09T11:38:00Z">
        <w:r w:rsidRPr="009433D2">
          <w:t xml:space="preserve"> to relay </w:t>
        </w:r>
      </w:ins>
      <w:ins w:id="437" w:author="Huawei" w:date="2022-08-09T11:39:00Z">
        <w:r>
          <w:t xml:space="preserve">traffic for the </w:t>
        </w:r>
      </w:ins>
      <w:ins w:id="438" w:author="Huawei" w:date="2022-08-09T11:38:00Z">
        <w:r w:rsidRPr="009433D2">
          <w:t>Remote UE</w:t>
        </w:r>
        <w:r w:rsidRPr="009433D2">
          <w:rPr>
            <w:rFonts w:hint="eastAsia"/>
          </w:rPr>
          <w:t>.</w:t>
        </w:r>
      </w:ins>
    </w:p>
    <w:p w14:paraId="79A3AC62" w14:textId="358E0770" w:rsidR="001E1865" w:rsidRDefault="001E1865" w:rsidP="00116100">
      <w:pPr>
        <w:pStyle w:val="B1"/>
        <w:ind w:left="0" w:firstLine="0"/>
        <w:rPr>
          <w:ins w:id="439" w:author="Huawei" w:date="2022-08-09T11:40:00Z"/>
          <w:rFonts w:eastAsia="SimSun"/>
          <w:lang w:eastAsia="zh-CN"/>
        </w:rPr>
      </w:pPr>
      <w:ins w:id="440" w:author="Huawei" w:date="2022-08-09T10:32:00Z">
        <w:r>
          <w:rPr>
            <w:rFonts w:eastAsia="SimSun"/>
            <w:lang w:eastAsia="zh-CN"/>
          </w:rPr>
          <w:t>PCF</w:t>
        </w:r>
      </w:ins>
      <w:ins w:id="441" w:author="Huawei" w:date="2022-08-09T11:38:00Z">
        <w:r w:rsidR="009433D2">
          <w:rPr>
            <w:rFonts w:eastAsia="SimSun"/>
            <w:lang w:eastAsia="zh-CN"/>
          </w:rPr>
          <w:t>:</w:t>
        </w:r>
      </w:ins>
    </w:p>
    <w:p w14:paraId="228242C0" w14:textId="77777777" w:rsidR="003E57E3" w:rsidRPr="001E1865" w:rsidRDefault="003E57E3" w:rsidP="003E57E3">
      <w:pPr>
        <w:pStyle w:val="B1"/>
        <w:numPr>
          <w:ilvl w:val="0"/>
          <w:numId w:val="34"/>
        </w:numPr>
        <w:rPr>
          <w:ins w:id="442" w:author="Huawei" w:date="2022-08-09T11:40:00Z"/>
          <w:rFonts w:eastAsia="SimSun"/>
          <w:lang w:eastAsia="zh-CN"/>
        </w:rPr>
      </w:pPr>
      <w:ins w:id="443" w:author="Huawei" w:date="2022-08-09T11:40:00Z">
        <w:r>
          <w:rPr>
            <w:rFonts w:eastAsia="SimSun"/>
            <w:lang w:eastAsia="zh-CN"/>
          </w:rPr>
          <w:t xml:space="preserve">Support authorisation for both the Remote UE and </w:t>
        </w:r>
        <w:r>
          <w:rPr>
            <w:lang w:eastAsia="zh-CN"/>
          </w:rPr>
          <w:t>Layer-3 UE-to-Network</w:t>
        </w:r>
        <w:r>
          <w:rPr>
            <w:rFonts w:eastAsia="DengXian"/>
            <w:color w:val="auto"/>
            <w:lang w:eastAsia="en-US"/>
          </w:rPr>
          <w:t xml:space="preserve"> Relay</w:t>
        </w:r>
        <w:r>
          <w:rPr>
            <w:rFonts w:eastAsia="SimSun"/>
            <w:lang w:eastAsia="zh-CN"/>
          </w:rPr>
          <w:t xml:space="preserve"> with Layer-3 multipath</w:t>
        </w:r>
        <w:r w:rsidRPr="00B242CC">
          <w:rPr>
            <w:lang w:eastAsia="zh-CN"/>
          </w:rPr>
          <w:t xml:space="preserve"> </w:t>
        </w:r>
        <w:r>
          <w:rPr>
            <w:lang w:eastAsia="zh-CN"/>
          </w:rPr>
          <w:t>transmission</w:t>
        </w:r>
        <w:r>
          <w:rPr>
            <w:rFonts w:eastAsia="DengXian"/>
            <w:color w:val="auto"/>
            <w:lang w:eastAsia="en-US"/>
          </w:rPr>
          <w:t>.</w:t>
        </w:r>
      </w:ins>
    </w:p>
    <w:p w14:paraId="226537AF" w14:textId="77777777" w:rsidR="001E1865" w:rsidRDefault="001E1865" w:rsidP="001E1865">
      <w:pPr>
        <w:rPr>
          <w:ins w:id="444" w:author="Huawei" w:date="2022-08-09T10:34:00Z"/>
          <w:lang w:eastAsia="zh-CN"/>
        </w:rPr>
      </w:pPr>
      <w:ins w:id="445" w:author="Huawei" w:date="2022-08-09T10:34:00Z">
        <w:r>
          <w:rPr>
            <w:lang w:eastAsia="zh-CN"/>
          </w:rPr>
          <w:t>SMF:</w:t>
        </w:r>
      </w:ins>
    </w:p>
    <w:p w14:paraId="2015FA43" w14:textId="65F86AC6" w:rsidR="001E1865" w:rsidRDefault="001E1865" w:rsidP="001E1865">
      <w:pPr>
        <w:pStyle w:val="B1"/>
        <w:numPr>
          <w:ilvl w:val="0"/>
          <w:numId w:val="34"/>
        </w:numPr>
        <w:rPr>
          <w:ins w:id="446" w:author="Huawei" w:date="2022-08-09T10:34:00Z"/>
          <w:rFonts w:eastAsia="DengXian"/>
          <w:color w:val="auto"/>
          <w:lang w:eastAsia="en-US"/>
        </w:rPr>
      </w:pPr>
      <w:ins w:id="447" w:author="Huawei" w:date="2022-08-09T10:34:00Z">
        <w:r>
          <w:rPr>
            <w:rFonts w:eastAsia="SimSun" w:hint="eastAsia"/>
            <w:lang w:eastAsia="zh-CN"/>
          </w:rPr>
          <w:t>Support</w:t>
        </w:r>
        <w:r>
          <w:rPr>
            <w:rFonts w:eastAsia="SimSun"/>
            <w:lang w:eastAsia="zh-CN"/>
          </w:rPr>
          <w:t xml:space="preserve"> enhanced PDR for </w:t>
        </w:r>
      </w:ins>
      <w:ins w:id="448" w:author="Huawei" w:date="2022-08-09T11:40:00Z">
        <w:r w:rsidR="00807A89">
          <w:rPr>
            <w:rFonts w:eastAsia="SimSun"/>
            <w:lang w:eastAsia="zh-CN"/>
          </w:rPr>
          <w:t xml:space="preserve">Layer-3 </w:t>
        </w:r>
      </w:ins>
      <w:ins w:id="449" w:author="Huawei" w:date="2022-08-09T10:34:00Z">
        <w:r>
          <w:rPr>
            <w:lang w:eastAsia="zh-CN"/>
          </w:rPr>
          <w:t>multipath transmission</w:t>
        </w:r>
        <w:r>
          <w:rPr>
            <w:rFonts w:eastAsia="DengXian"/>
            <w:color w:val="auto"/>
            <w:lang w:eastAsia="en-US"/>
          </w:rPr>
          <w:t>.</w:t>
        </w:r>
      </w:ins>
    </w:p>
    <w:p w14:paraId="062E8CF9" w14:textId="77777777" w:rsidR="001E1865" w:rsidRDefault="001E1865" w:rsidP="001E1865">
      <w:pPr>
        <w:rPr>
          <w:ins w:id="450" w:author="Huawei" w:date="2022-08-09T10:34:00Z"/>
          <w:lang w:eastAsia="zh-CN"/>
        </w:rPr>
      </w:pPr>
      <w:ins w:id="451" w:author="Huawei" w:date="2022-08-09T10:34:00Z">
        <w:r>
          <w:rPr>
            <w:lang w:eastAsia="zh-CN"/>
          </w:rPr>
          <w:t>UPF:</w:t>
        </w:r>
      </w:ins>
    </w:p>
    <w:p w14:paraId="1AD1892F" w14:textId="77210632" w:rsidR="001E1865" w:rsidRPr="001E1865" w:rsidRDefault="001E1865" w:rsidP="001E1865">
      <w:pPr>
        <w:pStyle w:val="B1"/>
        <w:numPr>
          <w:ilvl w:val="0"/>
          <w:numId w:val="34"/>
        </w:numPr>
        <w:rPr>
          <w:ins w:id="452" w:author="Huawei" w:date="2022-08-09T10:33:00Z"/>
          <w:rFonts w:eastAsia="SimSun"/>
          <w:lang w:eastAsia="zh-CN"/>
        </w:rPr>
      </w:pPr>
      <w:ins w:id="453" w:author="Huawei" w:date="2022-08-09T10:34:00Z">
        <w:r>
          <w:rPr>
            <w:rFonts w:eastAsia="SimSun" w:hint="eastAsia"/>
            <w:lang w:eastAsia="zh-CN"/>
          </w:rPr>
          <w:t>Support</w:t>
        </w:r>
        <w:r>
          <w:rPr>
            <w:rFonts w:eastAsia="SimSun"/>
            <w:lang w:eastAsia="zh-CN"/>
          </w:rPr>
          <w:t xml:space="preserve"> IP data handling and forwarding based on PDR for </w:t>
        </w:r>
      </w:ins>
      <w:ins w:id="454" w:author="Huawei" w:date="2022-08-09T11:40:00Z">
        <w:r w:rsidR="00AA3FA0">
          <w:rPr>
            <w:rFonts w:eastAsia="SimSun"/>
            <w:lang w:eastAsia="zh-CN"/>
          </w:rPr>
          <w:t xml:space="preserve">Layer-3 </w:t>
        </w:r>
      </w:ins>
      <w:ins w:id="455" w:author="Huawei" w:date="2022-08-09T10:34:00Z">
        <w:r>
          <w:rPr>
            <w:lang w:eastAsia="zh-CN"/>
          </w:rPr>
          <w:t>multipath transmission</w:t>
        </w:r>
      </w:ins>
      <w:ins w:id="456" w:author="Huawei" w:date="2022-08-09T17:51:00Z">
        <w:r w:rsidR="00574958">
          <w:rPr>
            <w:rFonts w:eastAsia="DengXian"/>
            <w:color w:val="auto"/>
            <w:lang w:eastAsia="en-US"/>
          </w:rPr>
          <w:t>.</w:t>
        </w:r>
      </w:ins>
    </w:p>
    <w:p w14:paraId="3E7A157D" w14:textId="35E483BC" w:rsidR="009D149B" w:rsidRDefault="009D149B" w:rsidP="009D14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bookmarkEnd w:id="6"/>
      <w:bookmarkEnd w:id="7"/>
      <w:bookmarkEnd w:id="8"/>
      <w:bookmarkEnd w:id="9"/>
      <w:bookmarkEnd w:id="10"/>
      <w:bookmarkEnd w:id="11"/>
      <w:bookmarkEnd w:id="421"/>
      <w:bookmarkEnd w:id="422"/>
    </w:p>
    <w:sectPr w:rsidR="009D149B">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18561" w14:textId="77777777" w:rsidR="005A2A68" w:rsidRDefault="005A2A68">
      <w:r>
        <w:separator/>
      </w:r>
    </w:p>
    <w:p w14:paraId="10C6A432" w14:textId="77777777" w:rsidR="005A2A68" w:rsidRDefault="005A2A68"/>
  </w:endnote>
  <w:endnote w:type="continuationSeparator" w:id="0">
    <w:p w14:paraId="216703C2" w14:textId="77777777" w:rsidR="005A2A68" w:rsidRDefault="005A2A68">
      <w:r>
        <w:continuationSeparator/>
      </w:r>
    </w:p>
    <w:p w14:paraId="0807F502" w14:textId="77777777" w:rsidR="005A2A68" w:rsidRDefault="005A2A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1E033" w14:textId="77777777" w:rsidR="007C37D2" w:rsidRDefault="007C37D2">
    <w:pPr>
      <w:framePr w:w="646" w:h="244" w:hRule="exact" w:wrap="around" w:vAnchor="text" w:hAnchor="margin" w:y="-5"/>
      <w:rPr>
        <w:rFonts w:ascii="Arial" w:hAnsi="Arial" w:cs="Arial"/>
        <w:b/>
        <w:bCs/>
        <w:i/>
        <w:iCs/>
        <w:sz w:val="18"/>
      </w:rPr>
    </w:pPr>
    <w:r>
      <w:rPr>
        <w:rFonts w:ascii="Arial" w:hAnsi="Arial" w:cs="Arial"/>
        <w:b/>
        <w:bCs/>
        <w:i/>
        <w:iCs/>
        <w:sz w:val="18"/>
      </w:rPr>
      <w:t>3GPP</w:t>
    </w:r>
  </w:p>
  <w:p w14:paraId="1C42B8E8" w14:textId="77777777" w:rsidR="007C37D2" w:rsidRDefault="007C37D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C4E7C" w14:textId="77777777" w:rsidR="007C37D2" w:rsidRDefault="007C37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06ACD" w14:textId="77777777" w:rsidR="005A2A68" w:rsidRDefault="005A2A68">
      <w:r>
        <w:separator/>
      </w:r>
    </w:p>
    <w:p w14:paraId="00ADF1C6" w14:textId="77777777" w:rsidR="005A2A68" w:rsidRDefault="005A2A68"/>
  </w:footnote>
  <w:footnote w:type="continuationSeparator" w:id="0">
    <w:p w14:paraId="0664E018" w14:textId="77777777" w:rsidR="005A2A68" w:rsidRDefault="005A2A68">
      <w:r>
        <w:continuationSeparator/>
      </w:r>
    </w:p>
    <w:p w14:paraId="66F5BF30" w14:textId="77777777" w:rsidR="005A2A68" w:rsidRDefault="005A2A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C03B" w14:textId="77777777" w:rsidR="007C37D2" w:rsidRDefault="007C37D2"/>
  <w:p w14:paraId="167C46A4" w14:textId="77777777" w:rsidR="007C37D2" w:rsidRDefault="007C37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2CF0D" w14:textId="77777777" w:rsidR="007C37D2" w:rsidRPr="0091233D" w:rsidRDefault="007C37D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F2DDE98" w14:textId="77777777" w:rsidR="007C37D2" w:rsidRPr="0091233D" w:rsidRDefault="007C37D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B78D9">
      <w:rPr>
        <w:rFonts w:ascii="Arial" w:hAnsi="Arial" w:cs="Arial"/>
        <w:b/>
        <w:bCs/>
        <w:noProof/>
        <w:sz w:val="18"/>
        <w:lang w:val="fr-FR"/>
      </w:rPr>
      <w:t>7</w:t>
    </w:r>
    <w:r>
      <w:rPr>
        <w:rFonts w:ascii="Arial" w:hAnsi="Arial" w:cs="Arial"/>
        <w:b/>
        <w:bCs/>
        <w:sz w:val="18"/>
      </w:rPr>
      <w:fldChar w:fldCharType="end"/>
    </w:r>
  </w:p>
  <w:p w14:paraId="2DC141E4" w14:textId="77777777" w:rsidR="007C37D2" w:rsidRPr="0091233D" w:rsidRDefault="007C37D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8" type="#_x0000_t75" style="width:15.4pt;height:15.4pt" o:bullet="t">
        <v:imagedata r:id="rId1" o:title="art7234"/>
      </v:shape>
    </w:pict>
  </w:numPicBullet>
  <w:abstractNum w:abstractNumId="0" w15:restartNumberingAfterBreak="0">
    <w:nsid w:val="FFFFFF7C"/>
    <w:multiLevelType w:val="singleLevel"/>
    <w:tmpl w:val="F40C1F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0227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8E30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564A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B2C5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6265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9212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AC2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F090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8669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569C7"/>
    <w:multiLevelType w:val="hybridMultilevel"/>
    <w:tmpl w:val="54860630"/>
    <w:lvl w:ilvl="0" w:tplc="D43EDD00">
      <w:start w:val="6"/>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3F635A9"/>
    <w:multiLevelType w:val="hybridMultilevel"/>
    <w:tmpl w:val="554E0FF8"/>
    <w:lvl w:ilvl="0" w:tplc="14AEA0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5F12"/>
    <w:multiLevelType w:val="hybridMultilevel"/>
    <w:tmpl w:val="EB48AAF8"/>
    <w:lvl w:ilvl="0" w:tplc="47061CD2">
      <w:start w:val="17"/>
      <w:numFmt w:val="bullet"/>
      <w:lvlText w:val="-"/>
      <w:lvlJc w:val="left"/>
      <w:pPr>
        <w:ind w:left="1496" w:hanging="360"/>
      </w:pPr>
      <w:rPr>
        <w:rFonts w:ascii="Times New Roman" w:eastAsia="Malgun Gothic"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1333DA"/>
    <w:multiLevelType w:val="hybridMultilevel"/>
    <w:tmpl w:val="D67C0142"/>
    <w:lvl w:ilvl="0" w:tplc="400C9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DB7C0A"/>
    <w:multiLevelType w:val="hybridMultilevel"/>
    <w:tmpl w:val="F49C8A94"/>
    <w:lvl w:ilvl="0" w:tplc="4FC00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D735F0"/>
    <w:multiLevelType w:val="hybridMultilevel"/>
    <w:tmpl w:val="BCAEEF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F864DE"/>
    <w:multiLevelType w:val="hybridMultilevel"/>
    <w:tmpl w:val="AD38CF72"/>
    <w:lvl w:ilvl="0" w:tplc="AA6C8DEA">
      <w:start w:val="9"/>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E9F1F0A"/>
    <w:multiLevelType w:val="hybridMultilevel"/>
    <w:tmpl w:val="091005CA"/>
    <w:lvl w:ilvl="0" w:tplc="73983080">
      <w:start w:val="1"/>
      <w:numFmt w:val="bullet"/>
      <w:lvlText w:val=""/>
      <w:lvlJc w:val="left"/>
      <w:pPr>
        <w:tabs>
          <w:tab w:val="num" w:pos="720"/>
        </w:tabs>
        <w:ind w:left="720" w:hanging="360"/>
      </w:pPr>
      <w:rPr>
        <w:rFonts w:ascii="Wingdings" w:hAnsi="Wingdings" w:hint="default"/>
      </w:rPr>
    </w:lvl>
    <w:lvl w:ilvl="1" w:tplc="EF32F088" w:tentative="1">
      <w:start w:val="1"/>
      <w:numFmt w:val="bullet"/>
      <w:lvlText w:val=""/>
      <w:lvlJc w:val="left"/>
      <w:pPr>
        <w:tabs>
          <w:tab w:val="num" w:pos="1440"/>
        </w:tabs>
        <w:ind w:left="1440" w:hanging="360"/>
      </w:pPr>
      <w:rPr>
        <w:rFonts w:ascii="Wingdings" w:hAnsi="Wingdings" w:hint="default"/>
      </w:rPr>
    </w:lvl>
    <w:lvl w:ilvl="2" w:tplc="54080B02" w:tentative="1">
      <w:start w:val="1"/>
      <w:numFmt w:val="bullet"/>
      <w:lvlText w:val=""/>
      <w:lvlJc w:val="left"/>
      <w:pPr>
        <w:tabs>
          <w:tab w:val="num" w:pos="2160"/>
        </w:tabs>
        <w:ind w:left="2160" w:hanging="360"/>
      </w:pPr>
      <w:rPr>
        <w:rFonts w:ascii="Wingdings" w:hAnsi="Wingdings" w:hint="default"/>
      </w:rPr>
    </w:lvl>
    <w:lvl w:ilvl="3" w:tplc="CB82C744" w:tentative="1">
      <w:start w:val="1"/>
      <w:numFmt w:val="bullet"/>
      <w:lvlText w:val=""/>
      <w:lvlJc w:val="left"/>
      <w:pPr>
        <w:tabs>
          <w:tab w:val="num" w:pos="2880"/>
        </w:tabs>
        <w:ind w:left="2880" w:hanging="360"/>
      </w:pPr>
      <w:rPr>
        <w:rFonts w:ascii="Wingdings" w:hAnsi="Wingdings" w:hint="default"/>
      </w:rPr>
    </w:lvl>
    <w:lvl w:ilvl="4" w:tplc="1EC27E0C" w:tentative="1">
      <w:start w:val="1"/>
      <w:numFmt w:val="bullet"/>
      <w:lvlText w:val=""/>
      <w:lvlJc w:val="left"/>
      <w:pPr>
        <w:tabs>
          <w:tab w:val="num" w:pos="3600"/>
        </w:tabs>
        <w:ind w:left="3600" w:hanging="360"/>
      </w:pPr>
      <w:rPr>
        <w:rFonts w:ascii="Wingdings" w:hAnsi="Wingdings" w:hint="default"/>
      </w:rPr>
    </w:lvl>
    <w:lvl w:ilvl="5" w:tplc="39305646" w:tentative="1">
      <w:start w:val="1"/>
      <w:numFmt w:val="bullet"/>
      <w:lvlText w:val=""/>
      <w:lvlJc w:val="left"/>
      <w:pPr>
        <w:tabs>
          <w:tab w:val="num" w:pos="4320"/>
        </w:tabs>
        <w:ind w:left="4320" w:hanging="360"/>
      </w:pPr>
      <w:rPr>
        <w:rFonts w:ascii="Wingdings" w:hAnsi="Wingdings" w:hint="default"/>
      </w:rPr>
    </w:lvl>
    <w:lvl w:ilvl="6" w:tplc="42484270" w:tentative="1">
      <w:start w:val="1"/>
      <w:numFmt w:val="bullet"/>
      <w:lvlText w:val=""/>
      <w:lvlJc w:val="left"/>
      <w:pPr>
        <w:tabs>
          <w:tab w:val="num" w:pos="5040"/>
        </w:tabs>
        <w:ind w:left="5040" w:hanging="360"/>
      </w:pPr>
      <w:rPr>
        <w:rFonts w:ascii="Wingdings" w:hAnsi="Wingdings" w:hint="default"/>
      </w:rPr>
    </w:lvl>
    <w:lvl w:ilvl="7" w:tplc="43B4A98A" w:tentative="1">
      <w:start w:val="1"/>
      <w:numFmt w:val="bullet"/>
      <w:lvlText w:val=""/>
      <w:lvlJc w:val="left"/>
      <w:pPr>
        <w:tabs>
          <w:tab w:val="num" w:pos="5760"/>
        </w:tabs>
        <w:ind w:left="5760" w:hanging="360"/>
      </w:pPr>
      <w:rPr>
        <w:rFonts w:ascii="Wingdings" w:hAnsi="Wingdings" w:hint="default"/>
      </w:rPr>
    </w:lvl>
    <w:lvl w:ilvl="8" w:tplc="8CC4C03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D6664C"/>
    <w:multiLevelType w:val="hybridMultilevel"/>
    <w:tmpl w:val="3C1EA418"/>
    <w:lvl w:ilvl="0" w:tplc="E9C02D0A">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F0C62"/>
    <w:multiLevelType w:val="hybridMultilevel"/>
    <w:tmpl w:val="643E2B50"/>
    <w:lvl w:ilvl="0" w:tplc="A1AE263E">
      <w:numFmt w:val="decimal"/>
      <w:lvlText w:val="%1."/>
      <w:lvlJc w:val="left"/>
      <w:pPr>
        <w:ind w:left="360" w:hanging="360"/>
      </w:pPr>
      <w:rPr>
        <w:rFonts w:hint="default"/>
        <w:color w:val="1D1D1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B70877"/>
    <w:multiLevelType w:val="hybridMultilevel"/>
    <w:tmpl w:val="DEF2854C"/>
    <w:lvl w:ilvl="0" w:tplc="D43EDD00">
      <w:start w:val="6"/>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B0563D4"/>
    <w:multiLevelType w:val="hybridMultilevel"/>
    <w:tmpl w:val="326A8562"/>
    <w:lvl w:ilvl="0" w:tplc="4FE0B8A0">
      <w:numFmt w:val="bullet"/>
      <w:lvlText w:val=""/>
      <w:lvlJc w:val="left"/>
      <w:pPr>
        <w:ind w:left="1520" w:hanging="420"/>
      </w:pPr>
      <w:rPr>
        <w:rFonts w:ascii="Symbol" w:eastAsiaTheme="minorHAnsi" w:hAnsi="Symbol" w:cstheme="minorBidi"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4" w15:restartNumberingAfterBreak="0">
    <w:nsid w:val="6E767596"/>
    <w:multiLevelType w:val="hybridMultilevel"/>
    <w:tmpl w:val="945890E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88A235C"/>
    <w:multiLevelType w:val="hybridMultilevel"/>
    <w:tmpl w:val="7E4A5012"/>
    <w:lvl w:ilvl="0" w:tplc="391680AE">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3"/>
  </w:num>
  <w:num w:numId="4">
    <w:abstractNumId w:val="16"/>
  </w:num>
  <w:num w:numId="5">
    <w:abstractNumId w:val="28"/>
  </w:num>
  <w:num w:numId="6">
    <w:abstractNumId w:val="36"/>
  </w:num>
  <w:num w:numId="7">
    <w:abstractNumId w:val="23"/>
  </w:num>
  <w:num w:numId="8">
    <w:abstractNumId w:val="27"/>
  </w:num>
  <w:num w:numId="9">
    <w:abstractNumId w:val="31"/>
  </w:num>
  <w:num w:numId="10">
    <w:abstractNumId w:val="38"/>
  </w:num>
  <w:num w:numId="11">
    <w:abstractNumId w:val="24"/>
  </w:num>
  <w:num w:numId="12">
    <w:abstractNumId w:val="10"/>
  </w:num>
  <w:num w:numId="13">
    <w:abstractNumId w:val="15"/>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6"/>
  </w:num>
  <w:num w:numId="27">
    <w:abstractNumId w:val="22"/>
  </w:num>
  <w:num w:numId="28">
    <w:abstractNumId w:val="34"/>
  </w:num>
  <w:num w:numId="29">
    <w:abstractNumId w:val="18"/>
  </w:num>
  <w:num w:numId="30">
    <w:abstractNumId w:val="12"/>
  </w:num>
  <w:num w:numId="31">
    <w:abstractNumId w:val="17"/>
  </w:num>
  <w:num w:numId="32">
    <w:abstractNumId w:val="21"/>
  </w:num>
  <w:num w:numId="33">
    <w:abstractNumId w:val="29"/>
  </w:num>
  <w:num w:numId="34">
    <w:abstractNumId w:val="32"/>
  </w:num>
  <w:num w:numId="35">
    <w:abstractNumId w:val="11"/>
  </w:num>
  <w:num w:numId="36">
    <w:abstractNumId w:val="33"/>
  </w:num>
  <w:num w:numId="37">
    <w:abstractNumId w:val="37"/>
  </w:num>
  <w:num w:numId="38">
    <w:abstractNumId w:val="19"/>
  </w:num>
  <w:num w:numId="39">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chele Zarri">
    <w15:presenceInfo w15:providerId="AD" w15:userId="S-1-5-21-147214757-305610072-1517763936-9222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3D4"/>
    <w:rsid w:val="000209C4"/>
    <w:rsid w:val="00021EFB"/>
    <w:rsid w:val="000220E9"/>
    <w:rsid w:val="00023565"/>
    <w:rsid w:val="00024628"/>
    <w:rsid w:val="00024798"/>
    <w:rsid w:val="000268FB"/>
    <w:rsid w:val="00026A33"/>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542"/>
    <w:rsid w:val="000549F0"/>
    <w:rsid w:val="000559CF"/>
    <w:rsid w:val="00056F95"/>
    <w:rsid w:val="0005715C"/>
    <w:rsid w:val="00060F24"/>
    <w:rsid w:val="00061913"/>
    <w:rsid w:val="00062F11"/>
    <w:rsid w:val="000631E9"/>
    <w:rsid w:val="00063321"/>
    <w:rsid w:val="000636B4"/>
    <w:rsid w:val="00063EF2"/>
    <w:rsid w:val="0006457F"/>
    <w:rsid w:val="0006502B"/>
    <w:rsid w:val="000652B0"/>
    <w:rsid w:val="00067107"/>
    <w:rsid w:val="00067ED3"/>
    <w:rsid w:val="00070315"/>
    <w:rsid w:val="000708BD"/>
    <w:rsid w:val="000710F7"/>
    <w:rsid w:val="000715FC"/>
    <w:rsid w:val="0007170B"/>
    <w:rsid w:val="00071CC8"/>
    <w:rsid w:val="00071D9D"/>
    <w:rsid w:val="00071FAE"/>
    <w:rsid w:val="00073048"/>
    <w:rsid w:val="0007338E"/>
    <w:rsid w:val="00073BD4"/>
    <w:rsid w:val="00074480"/>
    <w:rsid w:val="00074691"/>
    <w:rsid w:val="0007536B"/>
    <w:rsid w:val="00075D9C"/>
    <w:rsid w:val="00076080"/>
    <w:rsid w:val="00077131"/>
    <w:rsid w:val="0008116D"/>
    <w:rsid w:val="000815C0"/>
    <w:rsid w:val="000830D4"/>
    <w:rsid w:val="00084E41"/>
    <w:rsid w:val="0008565B"/>
    <w:rsid w:val="00085FC7"/>
    <w:rsid w:val="00086929"/>
    <w:rsid w:val="00090D4D"/>
    <w:rsid w:val="00090F98"/>
    <w:rsid w:val="00091BA0"/>
    <w:rsid w:val="00092B1B"/>
    <w:rsid w:val="00093796"/>
    <w:rsid w:val="000946ED"/>
    <w:rsid w:val="0009483A"/>
    <w:rsid w:val="00095AD3"/>
    <w:rsid w:val="00095F0F"/>
    <w:rsid w:val="000965B7"/>
    <w:rsid w:val="000970A0"/>
    <w:rsid w:val="000A07CE"/>
    <w:rsid w:val="000A1CE9"/>
    <w:rsid w:val="000A2B97"/>
    <w:rsid w:val="000A323F"/>
    <w:rsid w:val="000A49D3"/>
    <w:rsid w:val="000A5948"/>
    <w:rsid w:val="000A75B1"/>
    <w:rsid w:val="000B103E"/>
    <w:rsid w:val="000B128A"/>
    <w:rsid w:val="000B131F"/>
    <w:rsid w:val="000B1493"/>
    <w:rsid w:val="000B31B4"/>
    <w:rsid w:val="000B3DD5"/>
    <w:rsid w:val="000B50B5"/>
    <w:rsid w:val="000B6489"/>
    <w:rsid w:val="000B77DD"/>
    <w:rsid w:val="000B79B7"/>
    <w:rsid w:val="000B7FB5"/>
    <w:rsid w:val="000C0426"/>
    <w:rsid w:val="000C05C6"/>
    <w:rsid w:val="000C13A3"/>
    <w:rsid w:val="000C29D7"/>
    <w:rsid w:val="000C2CB4"/>
    <w:rsid w:val="000C4969"/>
    <w:rsid w:val="000C6CEE"/>
    <w:rsid w:val="000C71AA"/>
    <w:rsid w:val="000C74FC"/>
    <w:rsid w:val="000C7FDC"/>
    <w:rsid w:val="000D0180"/>
    <w:rsid w:val="000D0F88"/>
    <w:rsid w:val="000D0FDE"/>
    <w:rsid w:val="000D1385"/>
    <w:rsid w:val="000D1BFB"/>
    <w:rsid w:val="000D2E76"/>
    <w:rsid w:val="000D40A1"/>
    <w:rsid w:val="000D59E4"/>
    <w:rsid w:val="000D5EAF"/>
    <w:rsid w:val="000D70EA"/>
    <w:rsid w:val="000E2117"/>
    <w:rsid w:val="000E44F6"/>
    <w:rsid w:val="000E4E80"/>
    <w:rsid w:val="000E506D"/>
    <w:rsid w:val="000E58E9"/>
    <w:rsid w:val="000F0450"/>
    <w:rsid w:val="000F05AC"/>
    <w:rsid w:val="000F06D8"/>
    <w:rsid w:val="000F0DDF"/>
    <w:rsid w:val="000F2292"/>
    <w:rsid w:val="000F3035"/>
    <w:rsid w:val="000F3310"/>
    <w:rsid w:val="000F576B"/>
    <w:rsid w:val="000F5D71"/>
    <w:rsid w:val="000F5E59"/>
    <w:rsid w:val="000F60B7"/>
    <w:rsid w:val="000F67B7"/>
    <w:rsid w:val="000F7259"/>
    <w:rsid w:val="000F77CC"/>
    <w:rsid w:val="000F7F37"/>
    <w:rsid w:val="0010191A"/>
    <w:rsid w:val="00101FFB"/>
    <w:rsid w:val="0010430B"/>
    <w:rsid w:val="00104AA5"/>
    <w:rsid w:val="00104CDA"/>
    <w:rsid w:val="001059D1"/>
    <w:rsid w:val="00105F72"/>
    <w:rsid w:val="0010795D"/>
    <w:rsid w:val="00107A82"/>
    <w:rsid w:val="00107E22"/>
    <w:rsid w:val="00110662"/>
    <w:rsid w:val="0011076A"/>
    <w:rsid w:val="00111CA3"/>
    <w:rsid w:val="00111E3C"/>
    <w:rsid w:val="00112859"/>
    <w:rsid w:val="00112BF1"/>
    <w:rsid w:val="0011387E"/>
    <w:rsid w:val="001138F2"/>
    <w:rsid w:val="001142B0"/>
    <w:rsid w:val="001156E9"/>
    <w:rsid w:val="00116100"/>
    <w:rsid w:val="001205BE"/>
    <w:rsid w:val="00120763"/>
    <w:rsid w:val="0012113A"/>
    <w:rsid w:val="00121A78"/>
    <w:rsid w:val="00122017"/>
    <w:rsid w:val="00122F37"/>
    <w:rsid w:val="001242C5"/>
    <w:rsid w:val="0012488D"/>
    <w:rsid w:val="0012561F"/>
    <w:rsid w:val="00125FAC"/>
    <w:rsid w:val="00126564"/>
    <w:rsid w:val="001265BC"/>
    <w:rsid w:val="00126856"/>
    <w:rsid w:val="00127379"/>
    <w:rsid w:val="001300B5"/>
    <w:rsid w:val="001306C0"/>
    <w:rsid w:val="00131D3C"/>
    <w:rsid w:val="0013518E"/>
    <w:rsid w:val="001352B5"/>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C1D"/>
    <w:rsid w:val="001520C4"/>
    <w:rsid w:val="001520C5"/>
    <w:rsid w:val="0015258D"/>
    <w:rsid w:val="00152663"/>
    <w:rsid w:val="00152E47"/>
    <w:rsid w:val="00152E53"/>
    <w:rsid w:val="001538DF"/>
    <w:rsid w:val="00154A87"/>
    <w:rsid w:val="00155CD8"/>
    <w:rsid w:val="00156945"/>
    <w:rsid w:val="00156FE0"/>
    <w:rsid w:val="00161001"/>
    <w:rsid w:val="001616A1"/>
    <w:rsid w:val="00161B39"/>
    <w:rsid w:val="00162BFA"/>
    <w:rsid w:val="0016366B"/>
    <w:rsid w:val="00163C76"/>
    <w:rsid w:val="00163E01"/>
    <w:rsid w:val="00164342"/>
    <w:rsid w:val="001673CA"/>
    <w:rsid w:val="00167AF3"/>
    <w:rsid w:val="00170A7C"/>
    <w:rsid w:val="0017207F"/>
    <w:rsid w:val="00172BD7"/>
    <w:rsid w:val="001731A2"/>
    <w:rsid w:val="001736B5"/>
    <w:rsid w:val="00173A57"/>
    <w:rsid w:val="001741C0"/>
    <w:rsid w:val="001750EF"/>
    <w:rsid w:val="001765B4"/>
    <w:rsid w:val="00176CD0"/>
    <w:rsid w:val="00177C33"/>
    <w:rsid w:val="00177EFC"/>
    <w:rsid w:val="001802CC"/>
    <w:rsid w:val="001806F6"/>
    <w:rsid w:val="001821B7"/>
    <w:rsid w:val="00182258"/>
    <w:rsid w:val="00182AF7"/>
    <w:rsid w:val="001835B3"/>
    <w:rsid w:val="00184110"/>
    <w:rsid w:val="00184314"/>
    <w:rsid w:val="001846EE"/>
    <w:rsid w:val="00184908"/>
    <w:rsid w:val="00185660"/>
    <w:rsid w:val="00185C88"/>
    <w:rsid w:val="0018643A"/>
    <w:rsid w:val="00186F58"/>
    <w:rsid w:val="00187F8B"/>
    <w:rsid w:val="001905DA"/>
    <w:rsid w:val="001906C2"/>
    <w:rsid w:val="00191B5D"/>
    <w:rsid w:val="001929DA"/>
    <w:rsid w:val="00193556"/>
    <w:rsid w:val="00193C28"/>
    <w:rsid w:val="001940BC"/>
    <w:rsid w:val="00195CF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A73"/>
    <w:rsid w:val="001B0D21"/>
    <w:rsid w:val="001B193C"/>
    <w:rsid w:val="001B1EDD"/>
    <w:rsid w:val="001B2070"/>
    <w:rsid w:val="001B2836"/>
    <w:rsid w:val="001B2CFE"/>
    <w:rsid w:val="001B3759"/>
    <w:rsid w:val="001B3D20"/>
    <w:rsid w:val="001B4386"/>
    <w:rsid w:val="001B4DFC"/>
    <w:rsid w:val="001B546B"/>
    <w:rsid w:val="001B5EBE"/>
    <w:rsid w:val="001B6270"/>
    <w:rsid w:val="001B7382"/>
    <w:rsid w:val="001B7516"/>
    <w:rsid w:val="001C0A43"/>
    <w:rsid w:val="001C0B6F"/>
    <w:rsid w:val="001C1176"/>
    <w:rsid w:val="001C17E1"/>
    <w:rsid w:val="001C1E41"/>
    <w:rsid w:val="001C4445"/>
    <w:rsid w:val="001C488F"/>
    <w:rsid w:val="001C50F0"/>
    <w:rsid w:val="001C6359"/>
    <w:rsid w:val="001C672D"/>
    <w:rsid w:val="001C74D2"/>
    <w:rsid w:val="001C77F4"/>
    <w:rsid w:val="001C7D36"/>
    <w:rsid w:val="001D0433"/>
    <w:rsid w:val="001D06A4"/>
    <w:rsid w:val="001D1200"/>
    <w:rsid w:val="001D1FB4"/>
    <w:rsid w:val="001D2DF9"/>
    <w:rsid w:val="001E0DF5"/>
    <w:rsid w:val="001E125D"/>
    <w:rsid w:val="001E1865"/>
    <w:rsid w:val="001E1F34"/>
    <w:rsid w:val="001E314D"/>
    <w:rsid w:val="001E4DFF"/>
    <w:rsid w:val="001E5C9E"/>
    <w:rsid w:val="001E6E82"/>
    <w:rsid w:val="001F0BF7"/>
    <w:rsid w:val="001F0F75"/>
    <w:rsid w:val="001F1523"/>
    <w:rsid w:val="001F25ED"/>
    <w:rsid w:val="001F2899"/>
    <w:rsid w:val="001F320F"/>
    <w:rsid w:val="001F347E"/>
    <w:rsid w:val="001F381B"/>
    <w:rsid w:val="001F4582"/>
    <w:rsid w:val="001F478B"/>
    <w:rsid w:val="001F4D77"/>
    <w:rsid w:val="001F5984"/>
    <w:rsid w:val="001F5C0F"/>
    <w:rsid w:val="001F6AA4"/>
    <w:rsid w:val="00200C7B"/>
    <w:rsid w:val="00201759"/>
    <w:rsid w:val="00201D72"/>
    <w:rsid w:val="002021FC"/>
    <w:rsid w:val="002043CF"/>
    <w:rsid w:val="00205F81"/>
    <w:rsid w:val="00206169"/>
    <w:rsid w:val="00206774"/>
    <w:rsid w:val="00207F20"/>
    <w:rsid w:val="002102F5"/>
    <w:rsid w:val="002104A0"/>
    <w:rsid w:val="002113F8"/>
    <w:rsid w:val="002122C3"/>
    <w:rsid w:val="00212A86"/>
    <w:rsid w:val="0021395C"/>
    <w:rsid w:val="0021576A"/>
    <w:rsid w:val="00215B76"/>
    <w:rsid w:val="00216F4A"/>
    <w:rsid w:val="00220462"/>
    <w:rsid w:val="00220AEB"/>
    <w:rsid w:val="00221E1E"/>
    <w:rsid w:val="00221F47"/>
    <w:rsid w:val="002234F3"/>
    <w:rsid w:val="00223D76"/>
    <w:rsid w:val="00225861"/>
    <w:rsid w:val="00227B72"/>
    <w:rsid w:val="002301A2"/>
    <w:rsid w:val="00230A69"/>
    <w:rsid w:val="00232176"/>
    <w:rsid w:val="002322E5"/>
    <w:rsid w:val="002324FB"/>
    <w:rsid w:val="00232A66"/>
    <w:rsid w:val="00233A50"/>
    <w:rsid w:val="00234290"/>
    <w:rsid w:val="00235221"/>
    <w:rsid w:val="00235368"/>
    <w:rsid w:val="00236B9C"/>
    <w:rsid w:val="00237043"/>
    <w:rsid w:val="002406EC"/>
    <w:rsid w:val="00241D00"/>
    <w:rsid w:val="00241E53"/>
    <w:rsid w:val="0024206B"/>
    <w:rsid w:val="00242A2F"/>
    <w:rsid w:val="002431C9"/>
    <w:rsid w:val="0024488D"/>
    <w:rsid w:val="002449DF"/>
    <w:rsid w:val="0024593C"/>
    <w:rsid w:val="002460C3"/>
    <w:rsid w:val="002464B3"/>
    <w:rsid w:val="00246DE7"/>
    <w:rsid w:val="0024781C"/>
    <w:rsid w:val="00247CAC"/>
    <w:rsid w:val="00247D8B"/>
    <w:rsid w:val="00247FFA"/>
    <w:rsid w:val="00250064"/>
    <w:rsid w:val="00252101"/>
    <w:rsid w:val="0025240D"/>
    <w:rsid w:val="00252D85"/>
    <w:rsid w:val="00252DDE"/>
    <w:rsid w:val="002540E2"/>
    <w:rsid w:val="0025420F"/>
    <w:rsid w:val="00254D03"/>
    <w:rsid w:val="0025520E"/>
    <w:rsid w:val="0025736E"/>
    <w:rsid w:val="00257C37"/>
    <w:rsid w:val="00260A35"/>
    <w:rsid w:val="00260C09"/>
    <w:rsid w:val="00260FBA"/>
    <w:rsid w:val="00261495"/>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00"/>
    <w:rsid w:val="00291038"/>
    <w:rsid w:val="00292E3B"/>
    <w:rsid w:val="002934C0"/>
    <w:rsid w:val="00293C80"/>
    <w:rsid w:val="00293D3E"/>
    <w:rsid w:val="002943A4"/>
    <w:rsid w:val="00295FEC"/>
    <w:rsid w:val="00296720"/>
    <w:rsid w:val="0029673F"/>
    <w:rsid w:val="002A02A2"/>
    <w:rsid w:val="002A062F"/>
    <w:rsid w:val="002A272E"/>
    <w:rsid w:val="002A3C41"/>
    <w:rsid w:val="002A52ED"/>
    <w:rsid w:val="002A6F90"/>
    <w:rsid w:val="002A7929"/>
    <w:rsid w:val="002B051E"/>
    <w:rsid w:val="002B0C34"/>
    <w:rsid w:val="002B1D85"/>
    <w:rsid w:val="002B21E7"/>
    <w:rsid w:val="002B2ABA"/>
    <w:rsid w:val="002B46FF"/>
    <w:rsid w:val="002B4FC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D2"/>
    <w:rsid w:val="002C6CD3"/>
    <w:rsid w:val="002C6F50"/>
    <w:rsid w:val="002C7BE7"/>
    <w:rsid w:val="002D0CC3"/>
    <w:rsid w:val="002D1E5B"/>
    <w:rsid w:val="002D2752"/>
    <w:rsid w:val="002D2E59"/>
    <w:rsid w:val="002D3409"/>
    <w:rsid w:val="002D34AA"/>
    <w:rsid w:val="002D34D0"/>
    <w:rsid w:val="002D4952"/>
    <w:rsid w:val="002D5755"/>
    <w:rsid w:val="002D5CFB"/>
    <w:rsid w:val="002D5E9C"/>
    <w:rsid w:val="002D7DAF"/>
    <w:rsid w:val="002E0B22"/>
    <w:rsid w:val="002E199D"/>
    <w:rsid w:val="002E1B45"/>
    <w:rsid w:val="002E2018"/>
    <w:rsid w:val="002E2786"/>
    <w:rsid w:val="002E3B76"/>
    <w:rsid w:val="002E4026"/>
    <w:rsid w:val="002E41F3"/>
    <w:rsid w:val="002E4AA9"/>
    <w:rsid w:val="002E4E29"/>
    <w:rsid w:val="002E54CA"/>
    <w:rsid w:val="002E60E7"/>
    <w:rsid w:val="002E6D0D"/>
    <w:rsid w:val="002E7107"/>
    <w:rsid w:val="002E7D6C"/>
    <w:rsid w:val="002F04CA"/>
    <w:rsid w:val="002F0809"/>
    <w:rsid w:val="002F0C12"/>
    <w:rsid w:val="002F400D"/>
    <w:rsid w:val="002F4B59"/>
    <w:rsid w:val="002F4B67"/>
    <w:rsid w:val="002F4F84"/>
    <w:rsid w:val="002F5879"/>
    <w:rsid w:val="002F702C"/>
    <w:rsid w:val="002F7117"/>
    <w:rsid w:val="002F7A8F"/>
    <w:rsid w:val="002F7F76"/>
    <w:rsid w:val="0030069C"/>
    <w:rsid w:val="00301264"/>
    <w:rsid w:val="0030127B"/>
    <w:rsid w:val="00301754"/>
    <w:rsid w:val="003034B2"/>
    <w:rsid w:val="00305F20"/>
    <w:rsid w:val="00307275"/>
    <w:rsid w:val="00310B0A"/>
    <w:rsid w:val="0031175D"/>
    <w:rsid w:val="00312459"/>
    <w:rsid w:val="00312CCD"/>
    <w:rsid w:val="00313A18"/>
    <w:rsid w:val="003142A3"/>
    <w:rsid w:val="0031486D"/>
    <w:rsid w:val="003153C7"/>
    <w:rsid w:val="00316798"/>
    <w:rsid w:val="00317BA6"/>
    <w:rsid w:val="0032155D"/>
    <w:rsid w:val="00323699"/>
    <w:rsid w:val="00323DAB"/>
    <w:rsid w:val="003244C5"/>
    <w:rsid w:val="00324F09"/>
    <w:rsid w:val="00325BE6"/>
    <w:rsid w:val="003264F1"/>
    <w:rsid w:val="00327C2A"/>
    <w:rsid w:val="00327CA6"/>
    <w:rsid w:val="00331F83"/>
    <w:rsid w:val="00333038"/>
    <w:rsid w:val="003338BB"/>
    <w:rsid w:val="003349DF"/>
    <w:rsid w:val="00335D2E"/>
    <w:rsid w:val="0034141F"/>
    <w:rsid w:val="00344ED7"/>
    <w:rsid w:val="00345264"/>
    <w:rsid w:val="00346050"/>
    <w:rsid w:val="003463B5"/>
    <w:rsid w:val="00346876"/>
    <w:rsid w:val="00347802"/>
    <w:rsid w:val="0034785B"/>
    <w:rsid w:val="003517FA"/>
    <w:rsid w:val="00351E4F"/>
    <w:rsid w:val="00352847"/>
    <w:rsid w:val="00352CA6"/>
    <w:rsid w:val="00353003"/>
    <w:rsid w:val="00353190"/>
    <w:rsid w:val="003535B3"/>
    <w:rsid w:val="00353AA9"/>
    <w:rsid w:val="00353E52"/>
    <w:rsid w:val="003542DA"/>
    <w:rsid w:val="003557F0"/>
    <w:rsid w:val="00356277"/>
    <w:rsid w:val="00357C3E"/>
    <w:rsid w:val="003607F8"/>
    <w:rsid w:val="00360CF4"/>
    <w:rsid w:val="003619B5"/>
    <w:rsid w:val="00361C57"/>
    <w:rsid w:val="00363BB4"/>
    <w:rsid w:val="00364C69"/>
    <w:rsid w:val="00365501"/>
    <w:rsid w:val="003655BA"/>
    <w:rsid w:val="0036751D"/>
    <w:rsid w:val="00367599"/>
    <w:rsid w:val="0036777B"/>
    <w:rsid w:val="00367B09"/>
    <w:rsid w:val="00367D06"/>
    <w:rsid w:val="003709FD"/>
    <w:rsid w:val="003711B4"/>
    <w:rsid w:val="00371C7E"/>
    <w:rsid w:val="00372C13"/>
    <w:rsid w:val="00372FE8"/>
    <w:rsid w:val="003757F0"/>
    <w:rsid w:val="00375AFF"/>
    <w:rsid w:val="00375C1A"/>
    <w:rsid w:val="00376B3B"/>
    <w:rsid w:val="0038028D"/>
    <w:rsid w:val="00380585"/>
    <w:rsid w:val="00380A07"/>
    <w:rsid w:val="00380E86"/>
    <w:rsid w:val="0038283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FBC"/>
    <w:rsid w:val="003A11FD"/>
    <w:rsid w:val="003A2BF7"/>
    <w:rsid w:val="003A376F"/>
    <w:rsid w:val="003A39A9"/>
    <w:rsid w:val="003A3BC8"/>
    <w:rsid w:val="003A5197"/>
    <w:rsid w:val="003A69B6"/>
    <w:rsid w:val="003A6AB2"/>
    <w:rsid w:val="003B00A0"/>
    <w:rsid w:val="003B020E"/>
    <w:rsid w:val="003B042F"/>
    <w:rsid w:val="003B0FC2"/>
    <w:rsid w:val="003B2E77"/>
    <w:rsid w:val="003B2F4F"/>
    <w:rsid w:val="003B3C85"/>
    <w:rsid w:val="003B59D6"/>
    <w:rsid w:val="003B68C5"/>
    <w:rsid w:val="003B731F"/>
    <w:rsid w:val="003B7365"/>
    <w:rsid w:val="003B7948"/>
    <w:rsid w:val="003C02B3"/>
    <w:rsid w:val="003C2007"/>
    <w:rsid w:val="003C2014"/>
    <w:rsid w:val="003C43B3"/>
    <w:rsid w:val="003C44A0"/>
    <w:rsid w:val="003C599D"/>
    <w:rsid w:val="003C7614"/>
    <w:rsid w:val="003C782C"/>
    <w:rsid w:val="003D0325"/>
    <w:rsid w:val="003D0430"/>
    <w:rsid w:val="003D0FC1"/>
    <w:rsid w:val="003D3280"/>
    <w:rsid w:val="003D334E"/>
    <w:rsid w:val="003D45D5"/>
    <w:rsid w:val="003D4869"/>
    <w:rsid w:val="003D50B1"/>
    <w:rsid w:val="003D5774"/>
    <w:rsid w:val="003D5E36"/>
    <w:rsid w:val="003D6607"/>
    <w:rsid w:val="003D7553"/>
    <w:rsid w:val="003D773E"/>
    <w:rsid w:val="003D7EB3"/>
    <w:rsid w:val="003E0F12"/>
    <w:rsid w:val="003E1062"/>
    <w:rsid w:val="003E10AA"/>
    <w:rsid w:val="003E13B1"/>
    <w:rsid w:val="003E17B5"/>
    <w:rsid w:val="003E2486"/>
    <w:rsid w:val="003E3BE1"/>
    <w:rsid w:val="003E4392"/>
    <w:rsid w:val="003E57E3"/>
    <w:rsid w:val="003E5F2A"/>
    <w:rsid w:val="003E704E"/>
    <w:rsid w:val="003E7535"/>
    <w:rsid w:val="003E7907"/>
    <w:rsid w:val="003E7B49"/>
    <w:rsid w:val="003F0E03"/>
    <w:rsid w:val="003F1EA3"/>
    <w:rsid w:val="003F258A"/>
    <w:rsid w:val="003F3648"/>
    <w:rsid w:val="003F3F06"/>
    <w:rsid w:val="003F3F5A"/>
    <w:rsid w:val="003F461C"/>
    <w:rsid w:val="003F4BE1"/>
    <w:rsid w:val="003F5629"/>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9F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0A4"/>
    <w:rsid w:val="00433E88"/>
    <w:rsid w:val="00434BDE"/>
    <w:rsid w:val="0043736F"/>
    <w:rsid w:val="00440861"/>
    <w:rsid w:val="00441C32"/>
    <w:rsid w:val="00441E13"/>
    <w:rsid w:val="00443252"/>
    <w:rsid w:val="004438D7"/>
    <w:rsid w:val="00443F2F"/>
    <w:rsid w:val="004452BF"/>
    <w:rsid w:val="0044675F"/>
    <w:rsid w:val="00446D03"/>
    <w:rsid w:val="004478B2"/>
    <w:rsid w:val="004503FD"/>
    <w:rsid w:val="00450E86"/>
    <w:rsid w:val="0045135C"/>
    <w:rsid w:val="00452898"/>
    <w:rsid w:val="0045374B"/>
    <w:rsid w:val="00453A49"/>
    <w:rsid w:val="00453D72"/>
    <w:rsid w:val="0045410E"/>
    <w:rsid w:val="00455110"/>
    <w:rsid w:val="004565EE"/>
    <w:rsid w:val="00456C90"/>
    <w:rsid w:val="004603EE"/>
    <w:rsid w:val="0046055E"/>
    <w:rsid w:val="004611C8"/>
    <w:rsid w:val="0046254E"/>
    <w:rsid w:val="00462B3D"/>
    <w:rsid w:val="00463840"/>
    <w:rsid w:val="0046434C"/>
    <w:rsid w:val="00464F7D"/>
    <w:rsid w:val="00465AD0"/>
    <w:rsid w:val="00465DB0"/>
    <w:rsid w:val="00466150"/>
    <w:rsid w:val="00466658"/>
    <w:rsid w:val="00466E48"/>
    <w:rsid w:val="0046736B"/>
    <w:rsid w:val="00467673"/>
    <w:rsid w:val="00470CA4"/>
    <w:rsid w:val="0047318E"/>
    <w:rsid w:val="004745FD"/>
    <w:rsid w:val="004774B4"/>
    <w:rsid w:val="00481CD8"/>
    <w:rsid w:val="004821D9"/>
    <w:rsid w:val="00482DD7"/>
    <w:rsid w:val="00482F42"/>
    <w:rsid w:val="00483322"/>
    <w:rsid w:val="00483E3C"/>
    <w:rsid w:val="0048499F"/>
    <w:rsid w:val="00485470"/>
    <w:rsid w:val="00485D9C"/>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A67"/>
    <w:rsid w:val="004B28C5"/>
    <w:rsid w:val="004B28FE"/>
    <w:rsid w:val="004B352D"/>
    <w:rsid w:val="004B3A9A"/>
    <w:rsid w:val="004B48B8"/>
    <w:rsid w:val="004B7262"/>
    <w:rsid w:val="004B7CB0"/>
    <w:rsid w:val="004B7F5D"/>
    <w:rsid w:val="004C025E"/>
    <w:rsid w:val="004C04D2"/>
    <w:rsid w:val="004C2A9C"/>
    <w:rsid w:val="004C3B6B"/>
    <w:rsid w:val="004C49BC"/>
    <w:rsid w:val="004C531F"/>
    <w:rsid w:val="004C540F"/>
    <w:rsid w:val="004C64F3"/>
    <w:rsid w:val="004C6763"/>
    <w:rsid w:val="004C6ACF"/>
    <w:rsid w:val="004C72BF"/>
    <w:rsid w:val="004C738E"/>
    <w:rsid w:val="004C7BC4"/>
    <w:rsid w:val="004D0285"/>
    <w:rsid w:val="004D051B"/>
    <w:rsid w:val="004D099B"/>
    <w:rsid w:val="004D0CAD"/>
    <w:rsid w:val="004D1C86"/>
    <w:rsid w:val="004D1D31"/>
    <w:rsid w:val="004D1D8B"/>
    <w:rsid w:val="004D20E7"/>
    <w:rsid w:val="004D34A3"/>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F11"/>
    <w:rsid w:val="004F277A"/>
    <w:rsid w:val="004F3D4A"/>
    <w:rsid w:val="004F63E3"/>
    <w:rsid w:val="004F7074"/>
    <w:rsid w:val="004F7521"/>
    <w:rsid w:val="0050023D"/>
    <w:rsid w:val="005008D7"/>
    <w:rsid w:val="00500DFD"/>
    <w:rsid w:val="00501824"/>
    <w:rsid w:val="00501FF2"/>
    <w:rsid w:val="005021FA"/>
    <w:rsid w:val="0050224E"/>
    <w:rsid w:val="0050232B"/>
    <w:rsid w:val="0050290A"/>
    <w:rsid w:val="005029DF"/>
    <w:rsid w:val="0050338E"/>
    <w:rsid w:val="00504A5E"/>
    <w:rsid w:val="00504E72"/>
    <w:rsid w:val="00505A3D"/>
    <w:rsid w:val="00506D4F"/>
    <w:rsid w:val="00507B36"/>
    <w:rsid w:val="00510668"/>
    <w:rsid w:val="00510732"/>
    <w:rsid w:val="005108F7"/>
    <w:rsid w:val="00512FC2"/>
    <w:rsid w:val="005130C4"/>
    <w:rsid w:val="00514958"/>
    <w:rsid w:val="00514BDB"/>
    <w:rsid w:val="00514D5C"/>
    <w:rsid w:val="00514F00"/>
    <w:rsid w:val="005150F3"/>
    <w:rsid w:val="00515163"/>
    <w:rsid w:val="005157E0"/>
    <w:rsid w:val="00515C05"/>
    <w:rsid w:val="005162CB"/>
    <w:rsid w:val="005166F9"/>
    <w:rsid w:val="00516C7F"/>
    <w:rsid w:val="005177DB"/>
    <w:rsid w:val="00517888"/>
    <w:rsid w:val="00520451"/>
    <w:rsid w:val="005204FB"/>
    <w:rsid w:val="0052136C"/>
    <w:rsid w:val="00521F78"/>
    <w:rsid w:val="0052261C"/>
    <w:rsid w:val="00523AE1"/>
    <w:rsid w:val="00524196"/>
    <w:rsid w:val="005244BB"/>
    <w:rsid w:val="005246B7"/>
    <w:rsid w:val="00526FD3"/>
    <w:rsid w:val="00527655"/>
    <w:rsid w:val="00527F42"/>
    <w:rsid w:val="005304F4"/>
    <w:rsid w:val="00531F30"/>
    <w:rsid w:val="00532701"/>
    <w:rsid w:val="0053299E"/>
    <w:rsid w:val="00533888"/>
    <w:rsid w:val="00533891"/>
    <w:rsid w:val="00533EA7"/>
    <w:rsid w:val="0053445D"/>
    <w:rsid w:val="005348AA"/>
    <w:rsid w:val="00535204"/>
    <w:rsid w:val="00535C60"/>
    <w:rsid w:val="00536771"/>
    <w:rsid w:val="00536988"/>
    <w:rsid w:val="00536E09"/>
    <w:rsid w:val="005372E9"/>
    <w:rsid w:val="0054002C"/>
    <w:rsid w:val="00540655"/>
    <w:rsid w:val="005408D6"/>
    <w:rsid w:val="00541980"/>
    <w:rsid w:val="00541BDE"/>
    <w:rsid w:val="00541E59"/>
    <w:rsid w:val="00543E55"/>
    <w:rsid w:val="00543F19"/>
    <w:rsid w:val="005446D6"/>
    <w:rsid w:val="00551476"/>
    <w:rsid w:val="0055150E"/>
    <w:rsid w:val="00551ECE"/>
    <w:rsid w:val="00552D00"/>
    <w:rsid w:val="00552EDB"/>
    <w:rsid w:val="0055392F"/>
    <w:rsid w:val="00553C48"/>
    <w:rsid w:val="00554C55"/>
    <w:rsid w:val="00555F6C"/>
    <w:rsid w:val="00556068"/>
    <w:rsid w:val="005568FB"/>
    <w:rsid w:val="00557F9D"/>
    <w:rsid w:val="00560DEA"/>
    <w:rsid w:val="00561209"/>
    <w:rsid w:val="0056126E"/>
    <w:rsid w:val="005612D1"/>
    <w:rsid w:val="00562481"/>
    <w:rsid w:val="0056459E"/>
    <w:rsid w:val="005657E5"/>
    <w:rsid w:val="00566A66"/>
    <w:rsid w:val="00567317"/>
    <w:rsid w:val="00571858"/>
    <w:rsid w:val="00572845"/>
    <w:rsid w:val="00572BA6"/>
    <w:rsid w:val="00573C90"/>
    <w:rsid w:val="005746B5"/>
    <w:rsid w:val="00574958"/>
    <w:rsid w:val="00574A05"/>
    <w:rsid w:val="00575AA4"/>
    <w:rsid w:val="0057683F"/>
    <w:rsid w:val="00576F70"/>
    <w:rsid w:val="00577C3B"/>
    <w:rsid w:val="00581C35"/>
    <w:rsid w:val="00582750"/>
    <w:rsid w:val="005827C3"/>
    <w:rsid w:val="00582817"/>
    <w:rsid w:val="00582896"/>
    <w:rsid w:val="00582D40"/>
    <w:rsid w:val="005833AE"/>
    <w:rsid w:val="0058574C"/>
    <w:rsid w:val="005860AC"/>
    <w:rsid w:val="00590772"/>
    <w:rsid w:val="00591AC5"/>
    <w:rsid w:val="00592D32"/>
    <w:rsid w:val="005932C8"/>
    <w:rsid w:val="00593984"/>
    <w:rsid w:val="0059430C"/>
    <w:rsid w:val="00595C4B"/>
    <w:rsid w:val="005963EF"/>
    <w:rsid w:val="005973DC"/>
    <w:rsid w:val="005976E8"/>
    <w:rsid w:val="0059773D"/>
    <w:rsid w:val="005A0A43"/>
    <w:rsid w:val="005A0B4A"/>
    <w:rsid w:val="005A1269"/>
    <w:rsid w:val="005A1980"/>
    <w:rsid w:val="005A26B4"/>
    <w:rsid w:val="005A29F2"/>
    <w:rsid w:val="005A2A68"/>
    <w:rsid w:val="005A3EA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7E1"/>
    <w:rsid w:val="005C6DF0"/>
    <w:rsid w:val="005C7997"/>
    <w:rsid w:val="005C7D5D"/>
    <w:rsid w:val="005D014E"/>
    <w:rsid w:val="005D1751"/>
    <w:rsid w:val="005D226C"/>
    <w:rsid w:val="005D348D"/>
    <w:rsid w:val="005D369B"/>
    <w:rsid w:val="005D48A6"/>
    <w:rsid w:val="005D6828"/>
    <w:rsid w:val="005D76D7"/>
    <w:rsid w:val="005D7F78"/>
    <w:rsid w:val="005E0279"/>
    <w:rsid w:val="005E05FD"/>
    <w:rsid w:val="005E28BC"/>
    <w:rsid w:val="005E449C"/>
    <w:rsid w:val="005E46B9"/>
    <w:rsid w:val="005E4B3C"/>
    <w:rsid w:val="005E562A"/>
    <w:rsid w:val="005E677C"/>
    <w:rsid w:val="005E793F"/>
    <w:rsid w:val="005E7A4A"/>
    <w:rsid w:val="005F08C9"/>
    <w:rsid w:val="005F1CE5"/>
    <w:rsid w:val="005F209C"/>
    <w:rsid w:val="005F23C8"/>
    <w:rsid w:val="005F302E"/>
    <w:rsid w:val="005F33AF"/>
    <w:rsid w:val="005F3633"/>
    <w:rsid w:val="005F3781"/>
    <w:rsid w:val="005F518A"/>
    <w:rsid w:val="005F59D9"/>
    <w:rsid w:val="005F76E9"/>
    <w:rsid w:val="00601CC9"/>
    <w:rsid w:val="00603FD0"/>
    <w:rsid w:val="00605104"/>
    <w:rsid w:val="00606DC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E5E"/>
    <w:rsid w:val="006278F1"/>
    <w:rsid w:val="00632F1F"/>
    <w:rsid w:val="00635AB9"/>
    <w:rsid w:val="00640010"/>
    <w:rsid w:val="006402FF"/>
    <w:rsid w:val="00640578"/>
    <w:rsid w:val="00640FAC"/>
    <w:rsid w:val="0064130B"/>
    <w:rsid w:val="0064146B"/>
    <w:rsid w:val="00642055"/>
    <w:rsid w:val="006429AD"/>
    <w:rsid w:val="00644664"/>
    <w:rsid w:val="00644B01"/>
    <w:rsid w:val="00646281"/>
    <w:rsid w:val="006462C1"/>
    <w:rsid w:val="00651140"/>
    <w:rsid w:val="0065161D"/>
    <w:rsid w:val="00651D13"/>
    <w:rsid w:val="0065267B"/>
    <w:rsid w:val="00652D2B"/>
    <w:rsid w:val="0065339E"/>
    <w:rsid w:val="006539B5"/>
    <w:rsid w:val="0066251F"/>
    <w:rsid w:val="00665688"/>
    <w:rsid w:val="00665E8C"/>
    <w:rsid w:val="00666995"/>
    <w:rsid w:val="00666C3A"/>
    <w:rsid w:val="0066757F"/>
    <w:rsid w:val="006701F5"/>
    <w:rsid w:val="006705D5"/>
    <w:rsid w:val="00670D34"/>
    <w:rsid w:val="006718B8"/>
    <w:rsid w:val="00671D64"/>
    <w:rsid w:val="006724E3"/>
    <w:rsid w:val="00672D14"/>
    <w:rsid w:val="00673CFE"/>
    <w:rsid w:val="00674CCA"/>
    <w:rsid w:val="00676A96"/>
    <w:rsid w:val="00677D95"/>
    <w:rsid w:val="0068025D"/>
    <w:rsid w:val="00680758"/>
    <w:rsid w:val="006810AB"/>
    <w:rsid w:val="0068264E"/>
    <w:rsid w:val="00682F7D"/>
    <w:rsid w:val="006833A7"/>
    <w:rsid w:val="006839CA"/>
    <w:rsid w:val="00684304"/>
    <w:rsid w:val="006847E8"/>
    <w:rsid w:val="00690B18"/>
    <w:rsid w:val="00691090"/>
    <w:rsid w:val="00691976"/>
    <w:rsid w:val="00692A94"/>
    <w:rsid w:val="00692CBA"/>
    <w:rsid w:val="006934FB"/>
    <w:rsid w:val="00696865"/>
    <w:rsid w:val="0069689F"/>
    <w:rsid w:val="0069690B"/>
    <w:rsid w:val="00696998"/>
    <w:rsid w:val="006974E6"/>
    <w:rsid w:val="006A0BCA"/>
    <w:rsid w:val="006A18F5"/>
    <w:rsid w:val="006A2C65"/>
    <w:rsid w:val="006A3DDC"/>
    <w:rsid w:val="006A4B39"/>
    <w:rsid w:val="006A6DF0"/>
    <w:rsid w:val="006A770B"/>
    <w:rsid w:val="006B02B8"/>
    <w:rsid w:val="006B043A"/>
    <w:rsid w:val="006B0648"/>
    <w:rsid w:val="006B134E"/>
    <w:rsid w:val="006B26DC"/>
    <w:rsid w:val="006B3143"/>
    <w:rsid w:val="006B3A95"/>
    <w:rsid w:val="006B4823"/>
    <w:rsid w:val="006B48E8"/>
    <w:rsid w:val="006B561E"/>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A41"/>
    <w:rsid w:val="006E0A4A"/>
    <w:rsid w:val="006E197F"/>
    <w:rsid w:val="006E2754"/>
    <w:rsid w:val="006E29D7"/>
    <w:rsid w:val="006E2EE5"/>
    <w:rsid w:val="006E3C16"/>
    <w:rsid w:val="006E4A64"/>
    <w:rsid w:val="006E4CC6"/>
    <w:rsid w:val="006E5A15"/>
    <w:rsid w:val="006E637F"/>
    <w:rsid w:val="006E64AD"/>
    <w:rsid w:val="006E6E00"/>
    <w:rsid w:val="006E7F8C"/>
    <w:rsid w:val="006F0412"/>
    <w:rsid w:val="006F0544"/>
    <w:rsid w:val="006F1E88"/>
    <w:rsid w:val="006F2BEF"/>
    <w:rsid w:val="006F2E66"/>
    <w:rsid w:val="006F383F"/>
    <w:rsid w:val="006F3BCF"/>
    <w:rsid w:val="006F4568"/>
    <w:rsid w:val="006F4C4E"/>
    <w:rsid w:val="006F4C5E"/>
    <w:rsid w:val="006F4D35"/>
    <w:rsid w:val="006F4D8E"/>
    <w:rsid w:val="006F5DD0"/>
    <w:rsid w:val="006F62ED"/>
    <w:rsid w:val="006F66BD"/>
    <w:rsid w:val="006F7205"/>
    <w:rsid w:val="006F7C55"/>
    <w:rsid w:val="007009DC"/>
    <w:rsid w:val="00704663"/>
    <w:rsid w:val="00705A1C"/>
    <w:rsid w:val="00705F89"/>
    <w:rsid w:val="007062A2"/>
    <w:rsid w:val="00706881"/>
    <w:rsid w:val="00707407"/>
    <w:rsid w:val="007077AE"/>
    <w:rsid w:val="00707C8C"/>
    <w:rsid w:val="00710952"/>
    <w:rsid w:val="00711F58"/>
    <w:rsid w:val="00713FD9"/>
    <w:rsid w:val="00714EF6"/>
    <w:rsid w:val="007150F0"/>
    <w:rsid w:val="0071544D"/>
    <w:rsid w:val="0071639B"/>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766"/>
    <w:rsid w:val="00731985"/>
    <w:rsid w:val="00734562"/>
    <w:rsid w:val="00734DB5"/>
    <w:rsid w:val="00735A00"/>
    <w:rsid w:val="007362CE"/>
    <w:rsid w:val="007375A8"/>
    <w:rsid w:val="00737642"/>
    <w:rsid w:val="007403DF"/>
    <w:rsid w:val="007409A7"/>
    <w:rsid w:val="00740DC9"/>
    <w:rsid w:val="007445FE"/>
    <w:rsid w:val="00744FCE"/>
    <w:rsid w:val="007515DD"/>
    <w:rsid w:val="007516E8"/>
    <w:rsid w:val="007518AE"/>
    <w:rsid w:val="00751B50"/>
    <w:rsid w:val="00754C4F"/>
    <w:rsid w:val="0075550E"/>
    <w:rsid w:val="00756755"/>
    <w:rsid w:val="00756C5B"/>
    <w:rsid w:val="00757168"/>
    <w:rsid w:val="007573CC"/>
    <w:rsid w:val="0076013E"/>
    <w:rsid w:val="00762063"/>
    <w:rsid w:val="00762143"/>
    <w:rsid w:val="00762A9C"/>
    <w:rsid w:val="00763E75"/>
    <w:rsid w:val="0076461E"/>
    <w:rsid w:val="0076702C"/>
    <w:rsid w:val="00767C2D"/>
    <w:rsid w:val="0077042B"/>
    <w:rsid w:val="007712FD"/>
    <w:rsid w:val="00771BAC"/>
    <w:rsid w:val="00772176"/>
    <w:rsid w:val="00772237"/>
    <w:rsid w:val="00772F47"/>
    <w:rsid w:val="00773BC3"/>
    <w:rsid w:val="00773C34"/>
    <w:rsid w:val="00775549"/>
    <w:rsid w:val="0077598A"/>
    <w:rsid w:val="00776D9A"/>
    <w:rsid w:val="007809B4"/>
    <w:rsid w:val="00780E34"/>
    <w:rsid w:val="0078168B"/>
    <w:rsid w:val="00781725"/>
    <w:rsid w:val="00781D9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59"/>
    <w:rsid w:val="00790192"/>
    <w:rsid w:val="00791986"/>
    <w:rsid w:val="00791C57"/>
    <w:rsid w:val="00791E6F"/>
    <w:rsid w:val="00792449"/>
    <w:rsid w:val="0079316E"/>
    <w:rsid w:val="0079366F"/>
    <w:rsid w:val="00793959"/>
    <w:rsid w:val="00793ADF"/>
    <w:rsid w:val="00793C7A"/>
    <w:rsid w:val="007955E4"/>
    <w:rsid w:val="0079605A"/>
    <w:rsid w:val="0079694A"/>
    <w:rsid w:val="00797B49"/>
    <w:rsid w:val="00797F83"/>
    <w:rsid w:val="007A0151"/>
    <w:rsid w:val="007A0EA8"/>
    <w:rsid w:val="007A0EBA"/>
    <w:rsid w:val="007A0FDF"/>
    <w:rsid w:val="007A1695"/>
    <w:rsid w:val="007A2CBE"/>
    <w:rsid w:val="007A2FDA"/>
    <w:rsid w:val="007A31EE"/>
    <w:rsid w:val="007A3633"/>
    <w:rsid w:val="007A3E80"/>
    <w:rsid w:val="007A42A5"/>
    <w:rsid w:val="007A571E"/>
    <w:rsid w:val="007A6135"/>
    <w:rsid w:val="007A6D81"/>
    <w:rsid w:val="007A70F7"/>
    <w:rsid w:val="007B085A"/>
    <w:rsid w:val="007B1D42"/>
    <w:rsid w:val="007B1F16"/>
    <w:rsid w:val="007B2021"/>
    <w:rsid w:val="007B2ECC"/>
    <w:rsid w:val="007B3378"/>
    <w:rsid w:val="007B5FD9"/>
    <w:rsid w:val="007B63AA"/>
    <w:rsid w:val="007B6816"/>
    <w:rsid w:val="007B7ED9"/>
    <w:rsid w:val="007B7FCA"/>
    <w:rsid w:val="007C0D39"/>
    <w:rsid w:val="007C107C"/>
    <w:rsid w:val="007C1086"/>
    <w:rsid w:val="007C13FD"/>
    <w:rsid w:val="007C1D9F"/>
    <w:rsid w:val="007C2972"/>
    <w:rsid w:val="007C37D2"/>
    <w:rsid w:val="007C4A64"/>
    <w:rsid w:val="007C5E11"/>
    <w:rsid w:val="007C71BB"/>
    <w:rsid w:val="007C75CA"/>
    <w:rsid w:val="007D1079"/>
    <w:rsid w:val="007D13D5"/>
    <w:rsid w:val="007D154A"/>
    <w:rsid w:val="007D3431"/>
    <w:rsid w:val="007D3C8C"/>
    <w:rsid w:val="007D4832"/>
    <w:rsid w:val="007D4A0E"/>
    <w:rsid w:val="007D572B"/>
    <w:rsid w:val="007D73FD"/>
    <w:rsid w:val="007E00BC"/>
    <w:rsid w:val="007E21DF"/>
    <w:rsid w:val="007E49AA"/>
    <w:rsid w:val="007E5287"/>
    <w:rsid w:val="007E605A"/>
    <w:rsid w:val="007E69CC"/>
    <w:rsid w:val="007E6FB0"/>
    <w:rsid w:val="007F0D82"/>
    <w:rsid w:val="007F0DCB"/>
    <w:rsid w:val="007F1E68"/>
    <w:rsid w:val="007F20C6"/>
    <w:rsid w:val="007F20F1"/>
    <w:rsid w:val="007F2AC2"/>
    <w:rsid w:val="007F373F"/>
    <w:rsid w:val="007F3F86"/>
    <w:rsid w:val="007F40FD"/>
    <w:rsid w:val="007F5299"/>
    <w:rsid w:val="007F536A"/>
    <w:rsid w:val="007F53F7"/>
    <w:rsid w:val="007F5DAF"/>
    <w:rsid w:val="007F70CC"/>
    <w:rsid w:val="007F76F3"/>
    <w:rsid w:val="007F79FA"/>
    <w:rsid w:val="007F7AE1"/>
    <w:rsid w:val="0080026A"/>
    <w:rsid w:val="00800E2F"/>
    <w:rsid w:val="00801464"/>
    <w:rsid w:val="00801AA1"/>
    <w:rsid w:val="00802E9A"/>
    <w:rsid w:val="00803142"/>
    <w:rsid w:val="00804551"/>
    <w:rsid w:val="00805B03"/>
    <w:rsid w:val="0080676B"/>
    <w:rsid w:val="00807A89"/>
    <w:rsid w:val="00807E74"/>
    <w:rsid w:val="008103FE"/>
    <w:rsid w:val="00811981"/>
    <w:rsid w:val="0081245E"/>
    <w:rsid w:val="00812CCD"/>
    <w:rsid w:val="00813D73"/>
    <w:rsid w:val="00814809"/>
    <w:rsid w:val="00814EDE"/>
    <w:rsid w:val="008155F2"/>
    <w:rsid w:val="0081797E"/>
    <w:rsid w:val="008218D6"/>
    <w:rsid w:val="00821AE8"/>
    <w:rsid w:val="008224A6"/>
    <w:rsid w:val="00822C6A"/>
    <w:rsid w:val="008252D8"/>
    <w:rsid w:val="00825910"/>
    <w:rsid w:val="008273A1"/>
    <w:rsid w:val="008274BB"/>
    <w:rsid w:val="00827FA5"/>
    <w:rsid w:val="00830B16"/>
    <w:rsid w:val="00830CDB"/>
    <w:rsid w:val="008318AB"/>
    <w:rsid w:val="008334BF"/>
    <w:rsid w:val="00833B95"/>
    <w:rsid w:val="00834754"/>
    <w:rsid w:val="00834A3B"/>
    <w:rsid w:val="00834BB7"/>
    <w:rsid w:val="00837072"/>
    <w:rsid w:val="0083744C"/>
    <w:rsid w:val="0083781F"/>
    <w:rsid w:val="00841FDF"/>
    <w:rsid w:val="0084237F"/>
    <w:rsid w:val="00842C2E"/>
    <w:rsid w:val="00844157"/>
    <w:rsid w:val="008449F4"/>
    <w:rsid w:val="00844B8F"/>
    <w:rsid w:val="00844CCB"/>
    <w:rsid w:val="0084515B"/>
    <w:rsid w:val="00846A41"/>
    <w:rsid w:val="008512DA"/>
    <w:rsid w:val="00852BCA"/>
    <w:rsid w:val="00852CDD"/>
    <w:rsid w:val="0085303D"/>
    <w:rsid w:val="008537DD"/>
    <w:rsid w:val="00853AE3"/>
    <w:rsid w:val="00854794"/>
    <w:rsid w:val="00854869"/>
    <w:rsid w:val="0085510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625"/>
    <w:rsid w:val="0086771E"/>
    <w:rsid w:val="00871BB6"/>
    <w:rsid w:val="00872977"/>
    <w:rsid w:val="00872C22"/>
    <w:rsid w:val="008735AA"/>
    <w:rsid w:val="008735C7"/>
    <w:rsid w:val="00873EFD"/>
    <w:rsid w:val="00874A7F"/>
    <w:rsid w:val="008754B1"/>
    <w:rsid w:val="00876947"/>
    <w:rsid w:val="00876CD9"/>
    <w:rsid w:val="00877DA4"/>
    <w:rsid w:val="00880AA1"/>
    <w:rsid w:val="0088211C"/>
    <w:rsid w:val="008823B8"/>
    <w:rsid w:val="0088283A"/>
    <w:rsid w:val="00883EB3"/>
    <w:rsid w:val="00884656"/>
    <w:rsid w:val="0088596E"/>
    <w:rsid w:val="008872E1"/>
    <w:rsid w:val="008879DA"/>
    <w:rsid w:val="008907FD"/>
    <w:rsid w:val="00890F18"/>
    <w:rsid w:val="00892063"/>
    <w:rsid w:val="008925F6"/>
    <w:rsid w:val="00893F00"/>
    <w:rsid w:val="008941FF"/>
    <w:rsid w:val="00894F1D"/>
    <w:rsid w:val="0089525D"/>
    <w:rsid w:val="00897053"/>
    <w:rsid w:val="008A030C"/>
    <w:rsid w:val="008A08EC"/>
    <w:rsid w:val="008A0FD2"/>
    <w:rsid w:val="008A1C78"/>
    <w:rsid w:val="008A27B0"/>
    <w:rsid w:val="008A4358"/>
    <w:rsid w:val="008A44CC"/>
    <w:rsid w:val="008A469B"/>
    <w:rsid w:val="008A4928"/>
    <w:rsid w:val="008A4A5E"/>
    <w:rsid w:val="008A4F48"/>
    <w:rsid w:val="008A57F8"/>
    <w:rsid w:val="008A59E9"/>
    <w:rsid w:val="008A6DBD"/>
    <w:rsid w:val="008B088D"/>
    <w:rsid w:val="008B1122"/>
    <w:rsid w:val="008B15E3"/>
    <w:rsid w:val="008B162F"/>
    <w:rsid w:val="008B1D4F"/>
    <w:rsid w:val="008B1FF0"/>
    <w:rsid w:val="008B216C"/>
    <w:rsid w:val="008B2EF7"/>
    <w:rsid w:val="008B483E"/>
    <w:rsid w:val="008B4C7A"/>
    <w:rsid w:val="008B5F00"/>
    <w:rsid w:val="008B60E9"/>
    <w:rsid w:val="008B6756"/>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9A1"/>
    <w:rsid w:val="008F1761"/>
    <w:rsid w:val="008F197C"/>
    <w:rsid w:val="008F5DB4"/>
    <w:rsid w:val="008F672C"/>
    <w:rsid w:val="008F6FE3"/>
    <w:rsid w:val="008F7903"/>
    <w:rsid w:val="008F7D6D"/>
    <w:rsid w:val="0090025D"/>
    <w:rsid w:val="00900BEF"/>
    <w:rsid w:val="009014FC"/>
    <w:rsid w:val="009015B4"/>
    <w:rsid w:val="00901DA2"/>
    <w:rsid w:val="0090490C"/>
    <w:rsid w:val="0090505A"/>
    <w:rsid w:val="0090537A"/>
    <w:rsid w:val="009057AA"/>
    <w:rsid w:val="009058C4"/>
    <w:rsid w:val="00906315"/>
    <w:rsid w:val="00906662"/>
    <w:rsid w:val="00906EE0"/>
    <w:rsid w:val="0090740B"/>
    <w:rsid w:val="00907EB0"/>
    <w:rsid w:val="00910621"/>
    <w:rsid w:val="009106FA"/>
    <w:rsid w:val="00911EB1"/>
    <w:rsid w:val="0091233D"/>
    <w:rsid w:val="009151B8"/>
    <w:rsid w:val="0091538B"/>
    <w:rsid w:val="00916C98"/>
    <w:rsid w:val="009173A0"/>
    <w:rsid w:val="009179B7"/>
    <w:rsid w:val="00920939"/>
    <w:rsid w:val="0092375A"/>
    <w:rsid w:val="00923A7D"/>
    <w:rsid w:val="00926B89"/>
    <w:rsid w:val="00927C1B"/>
    <w:rsid w:val="00930E05"/>
    <w:rsid w:val="00930EF0"/>
    <w:rsid w:val="009312F0"/>
    <w:rsid w:val="00934371"/>
    <w:rsid w:val="00934470"/>
    <w:rsid w:val="00934751"/>
    <w:rsid w:val="00934C2E"/>
    <w:rsid w:val="00935344"/>
    <w:rsid w:val="0093589E"/>
    <w:rsid w:val="0093615C"/>
    <w:rsid w:val="009367F5"/>
    <w:rsid w:val="00936D93"/>
    <w:rsid w:val="00937D45"/>
    <w:rsid w:val="0094131C"/>
    <w:rsid w:val="009420CE"/>
    <w:rsid w:val="0094227F"/>
    <w:rsid w:val="00942421"/>
    <w:rsid w:val="00942586"/>
    <w:rsid w:val="00942A8D"/>
    <w:rsid w:val="009433D2"/>
    <w:rsid w:val="00945C17"/>
    <w:rsid w:val="00947C57"/>
    <w:rsid w:val="00950198"/>
    <w:rsid w:val="00950B60"/>
    <w:rsid w:val="00950FCA"/>
    <w:rsid w:val="009519B2"/>
    <w:rsid w:val="00951BDD"/>
    <w:rsid w:val="00952B67"/>
    <w:rsid w:val="00953C09"/>
    <w:rsid w:val="00953CD8"/>
    <w:rsid w:val="0095413B"/>
    <w:rsid w:val="0095460C"/>
    <w:rsid w:val="00955439"/>
    <w:rsid w:val="0095559B"/>
    <w:rsid w:val="009561AA"/>
    <w:rsid w:val="00956BF4"/>
    <w:rsid w:val="0095721F"/>
    <w:rsid w:val="009572DA"/>
    <w:rsid w:val="00960709"/>
    <w:rsid w:val="00961022"/>
    <w:rsid w:val="00962926"/>
    <w:rsid w:val="00962DEB"/>
    <w:rsid w:val="00963AAB"/>
    <w:rsid w:val="00963B35"/>
    <w:rsid w:val="00963DF9"/>
    <w:rsid w:val="00964324"/>
    <w:rsid w:val="0096452F"/>
    <w:rsid w:val="009645FD"/>
    <w:rsid w:val="009646AF"/>
    <w:rsid w:val="00964D50"/>
    <w:rsid w:val="00964FE8"/>
    <w:rsid w:val="009654CB"/>
    <w:rsid w:val="00965CF4"/>
    <w:rsid w:val="00966EB8"/>
    <w:rsid w:val="00967C87"/>
    <w:rsid w:val="009700B6"/>
    <w:rsid w:val="00970933"/>
    <w:rsid w:val="00972044"/>
    <w:rsid w:val="00972834"/>
    <w:rsid w:val="00972EAF"/>
    <w:rsid w:val="00974C4F"/>
    <w:rsid w:val="00975CE0"/>
    <w:rsid w:val="009761CF"/>
    <w:rsid w:val="00976391"/>
    <w:rsid w:val="009772F8"/>
    <w:rsid w:val="009807B3"/>
    <w:rsid w:val="00980867"/>
    <w:rsid w:val="009814E8"/>
    <w:rsid w:val="00981BB9"/>
    <w:rsid w:val="009821D2"/>
    <w:rsid w:val="00982228"/>
    <w:rsid w:val="009822BD"/>
    <w:rsid w:val="009835D9"/>
    <w:rsid w:val="009851B8"/>
    <w:rsid w:val="00985967"/>
    <w:rsid w:val="00985C12"/>
    <w:rsid w:val="0098614D"/>
    <w:rsid w:val="0098652B"/>
    <w:rsid w:val="00986C0C"/>
    <w:rsid w:val="00986CFF"/>
    <w:rsid w:val="00986D21"/>
    <w:rsid w:val="009904B5"/>
    <w:rsid w:val="00990BC7"/>
    <w:rsid w:val="00991147"/>
    <w:rsid w:val="00991666"/>
    <w:rsid w:val="00992B43"/>
    <w:rsid w:val="009934B9"/>
    <w:rsid w:val="00993749"/>
    <w:rsid w:val="009946FC"/>
    <w:rsid w:val="00994AE2"/>
    <w:rsid w:val="00994CA6"/>
    <w:rsid w:val="009952E9"/>
    <w:rsid w:val="00995E59"/>
    <w:rsid w:val="00996972"/>
    <w:rsid w:val="00997FCA"/>
    <w:rsid w:val="009A03BE"/>
    <w:rsid w:val="009A0ED5"/>
    <w:rsid w:val="009A10D2"/>
    <w:rsid w:val="009A14F4"/>
    <w:rsid w:val="009A18FF"/>
    <w:rsid w:val="009A1939"/>
    <w:rsid w:val="009A2085"/>
    <w:rsid w:val="009A250E"/>
    <w:rsid w:val="009A36B1"/>
    <w:rsid w:val="009A44DE"/>
    <w:rsid w:val="009A5784"/>
    <w:rsid w:val="009A71EE"/>
    <w:rsid w:val="009B22F3"/>
    <w:rsid w:val="009B28CC"/>
    <w:rsid w:val="009B2A0D"/>
    <w:rsid w:val="009B2E3A"/>
    <w:rsid w:val="009B2F3F"/>
    <w:rsid w:val="009B3744"/>
    <w:rsid w:val="009B4549"/>
    <w:rsid w:val="009B4FF3"/>
    <w:rsid w:val="009B57A2"/>
    <w:rsid w:val="009B5E67"/>
    <w:rsid w:val="009B6804"/>
    <w:rsid w:val="009B6C15"/>
    <w:rsid w:val="009B789C"/>
    <w:rsid w:val="009C0091"/>
    <w:rsid w:val="009C07F3"/>
    <w:rsid w:val="009C09D6"/>
    <w:rsid w:val="009C1246"/>
    <w:rsid w:val="009C12AB"/>
    <w:rsid w:val="009C14ED"/>
    <w:rsid w:val="009C1998"/>
    <w:rsid w:val="009C2D8C"/>
    <w:rsid w:val="009C3E49"/>
    <w:rsid w:val="009C3FC7"/>
    <w:rsid w:val="009C4395"/>
    <w:rsid w:val="009C4BA7"/>
    <w:rsid w:val="009C50B7"/>
    <w:rsid w:val="009C5640"/>
    <w:rsid w:val="009C58E1"/>
    <w:rsid w:val="009C5C95"/>
    <w:rsid w:val="009C609B"/>
    <w:rsid w:val="009C6293"/>
    <w:rsid w:val="009C68C4"/>
    <w:rsid w:val="009C7DAF"/>
    <w:rsid w:val="009D01C2"/>
    <w:rsid w:val="009D123E"/>
    <w:rsid w:val="009D149B"/>
    <w:rsid w:val="009D150B"/>
    <w:rsid w:val="009D192B"/>
    <w:rsid w:val="009D193B"/>
    <w:rsid w:val="009D239B"/>
    <w:rsid w:val="009D2E6B"/>
    <w:rsid w:val="009D361F"/>
    <w:rsid w:val="009D3A4F"/>
    <w:rsid w:val="009D534A"/>
    <w:rsid w:val="009D5459"/>
    <w:rsid w:val="009E051A"/>
    <w:rsid w:val="009E2F6A"/>
    <w:rsid w:val="009E337E"/>
    <w:rsid w:val="009E3D4D"/>
    <w:rsid w:val="009E4567"/>
    <w:rsid w:val="009E4C90"/>
    <w:rsid w:val="009E5AD2"/>
    <w:rsid w:val="009E5E33"/>
    <w:rsid w:val="009E7E6F"/>
    <w:rsid w:val="009F00BC"/>
    <w:rsid w:val="009F0BD4"/>
    <w:rsid w:val="009F14E0"/>
    <w:rsid w:val="009F1B24"/>
    <w:rsid w:val="009F2CB6"/>
    <w:rsid w:val="009F4F45"/>
    <w:rsid w:val="009F57A4"/>
    <w:rsid w:val="009F5B1D"/>
    <w:rsid w:val="009F5FEA"/>
    <w:rsid w:val="009F79B5"/>
    <w:rsid w:val="009F7C8A"/>
    <w:rsid w:val="009F7FC8"/>
    <w:rsid w:val="00A005ED"/>
    <w:rsid w:val="00A00D82"/>
    <w:rsid w:val="00A0236F"/>
    <w:rsid w:val="00A0240B"/>
    <w:rsid w:val="00A033A4"/>
    <w:rsid w:val="00A03A56"/>
    <w:rsid w:val="00A0477C"/>
    <w:rsid w:val="00A0509F"/>
    <w:rsid w:val="00A05913"/>
    <w:rsid w:val="00A05A6B"/>
    <w:rsid w:val="00A07106"/>
    <w:rsid w:val="00A07752"/>
    <w:rsid w:val="00A07823"/>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AED"/>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4EE"/>
    <w:rsid w:val="00A60363"/>
    <w:rsid w:val="00A607E9"/>
    <w:rsid w:val="00A60C51"/>
    <w:rsid w:val="00A61063"/>
    <w:rsid w:val="00A62ECF"/>
    <w:rsid w:val="00A63160"/>
    <w:rsid w:val="00A63FA5"/>
    <w:rsid w:val="00A643FF"/>
    <w:rsid w:val="00A64C7B"/>
    <w:rsid w:val="00A65A7D"/>
    <w:rsid w:val="00A66142"/>
    <w:rsid w:val="00A66AAC"/>
    <w:rsid w:val="00A66AFD"/>
    <w:rsid w:val="00A67645"/>
    <w:rsid w:val="00A70469"/>
    <w:rsid w:val="00A7067E"/>
    <w:rsid w:val="00A7376E"/>
    <w:rsid w:val="00A73B63"/>
    <w:rsid w:val="00A7456F"/>
    <w:rsid w:val="00A746AE"/>
    <w:rsid w:val="00A74961"/>
    <w:rsid w:val="00A74DEE"/>
    <w:rsid w:val="00A75755"/>
    <w:rsid w:val="00A767CC"/>
    <w:rsid w:val="00A76903"/>
    <w:rsid w:val="00A76C5A"/>
    <w:rsid w:val="00A7757A"/>
    <w:rsid w:val="00A7791F"/>
    <w:rsid w:val="00A8109F"/>
    <w:rsid w:val="00A8265C"/>
    <w:rsid w:val="00A83682"/>
    <w:rsid w:val="00A8387E"/>
    <w:rsid w:val="00A83A19"/>
    <w:rsid w:val="00A8447E"/>
    <w:rsid w:val="00A849B6"/>
    <w:rsid w:val="00A849D6"/>
    <w:rsid w:val="00A86847"/>
    <w:rsid w:val="00A86B4F"/>
    <w:rsid w:val="00A876BF"/>
    <w:rsid w:val="00A904DB"/>
    <w:rsid w:val="00A90D2B"/>
    <w:rsid w:val="00A9186F"/>
    <w:rsid w:val="00A9190D"/>
    <w:rsid w:val="00A929B2"/>
    <w:rsid w:val="00A92D85"/>
    <w:rsid w:val="00A93620"/>
    <w:rsid w:val="00A941E0"/>
    <w:rsid w:val="00A94865"/>
    <w:rsid w:val="00A951A6"/>
    <w:rsid w:val="00A964DC"/>
    <w:rsid w:val="00A96D7B"/>
    <w:rsid w:val="00A96E57"/>
    <w:rsid w:val="00A9719F"/>
    <w:rsid w:val="00A971BA"/>
    <w:rsid w:val="00A97625"/>
    <w:rsid w:val="00A97CE6"/>
    <w:rsid w:val="00AA0654"/>
    <w:rsid w:val="00AA09E5"/>
    <w:rsid w:val="00AA11D6"/>
    <w:rsid w:val="00AA170E"/>
    <w:rsid w:val="00AA27DB"/>
    <w:rsid w:val="00AA3334"/>
    <w:rsid w:val="00AA3FA0"/>
    <w:rsid w:val="00AA41C0"/>
    <w:rsid w:val="00AA49BE"/>
    <w:rsid w:val="00AA5503"/>
    <w:rsid w:val="00AA5E5D"/>
    <w:rsid w:val="00AA60DE"/>
    <w:rsid w:val="00AA6E53"/>
    <w:rsid w:val="00AB21FB"/>
    <w:rsid w:val="00AB326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9DF"/>
    <w:rsid w:val="00AC7FB4"/>
    <w:rsid w:val="00AD0290"/>
    <w:rsid w:val="00AD0794"/>
    <w:rsid w:val="00AD0A22"/>
    <w:rsid w:val="00AD1948"/>
    <w:rsid w:val="00AD442F"/>
    <w:rsid w:val="00AD44A9"/>
    <w:rsid w:val="00AD548B"/>
    <w:rsid w:val="00AD67C7"/>
    <w:rsid w:val="00AE08C2"/>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7B8"/>
    <w:rsid w:val="00B014C2"/>
    <w:rsid w:val="00B02BFC"/>
    <w:rsid w:val="00B0316B"/>
    <w:rsid w:val="00B03770"/>
    <w:rsid w:val="00B03CFE"/>
    <w:rsid w:val="00B03D58"/>
    <w:rsid w:val="00B03E15"/>
    <w:rsid w:val="00B03F2F"/>
    <w:rsid w:val="00B04613"/>
    <w:rsid w:val="00B059AF"/>
    <w:rsid w:val="00B06F3E"/>
    <w:rsid w:val="00B079F5"/>
    <w:rsid w:val="00B10464"/>
    <w:rsid w:val="00B11ABC"/>
    <w:rsid w:val="00B14987"/>
    <w:rsid w:val="00B15512"/>
    <w:rsid w:val="00B15CB4"/>
    <w:rsid w:val="00B15D04"/>
    <w:rsid w:val="00B17779"/>
    <w:rsid w:val="00B20E9E"/>
    <w:rsid w:val="00B21492"/>
    <w:rsid w:val="00B22ED3"/>
    <w:rsid w:val="00B242CC"/>
    <w:rsid w:val="00B24F30"/>
    <w:rsid w:val="00B25925"/>
    <w:rsid w:val="00B25D0E"/>
    <w:rsid w:val="00B25EB4"/>
    <w:rsid w:val="00B26143"/>
    <w:rsid w:val="00B264FD"/>
    <w:rsid w:val="00B269A0"/>
    <w:rsid w:val="00B26B65"/>
    <w:rsid w:val="00B272D5"/>
    <w:rsid w:val="00B272E2"/>
    <w:rsid w:val="00B300BA"/>
    <w:rsid w:val="00B3212C"/>
    <w:rsid w:val="00B32CA9"/>
    <w:rsid w:val="00B32DC3"/>
    <w:rsid w:val="00B34011"/>
    <w:rsid w:val="00B34B79"/>
    <w:rsid w:val="00B3593E"/>
    <w:rsid w:val="00B367F4"/>
    <w:rsid w:val="00B369A9"/>
    <w:rsid w:val="00B374CF"/>
    <w:rsid w:val="00B37C46"/>
    <w:rsid w:val="00B401EF"/>
    <w:rsid w:val="00B41DDA"/>
    <w:rsid w:val="00B435BF"/>
    <w:rsid w:val="00B438A2"/>
    <w:rsid w:val="00B444C8"/>
    <w:rsid w:val="00B44FFE"/>
    <w:rsid w:val="00B464DA"/>
    <w:rsid w:val="00B4657F"/>
    <w:rsid w:val="00B472D4"/>
    <w:rsid w:val="00B47691"/>
    <w:rsid w:val="00B4781C"/>
    <w:rsid w:val="00B5096F"/>
    <w:rsid w:val="00B5189C"/>
    <w:rsid w:val="00B51FF2"/>
    <w:rsid w:val="00B526DF"/>
    <w:rsid w:val="00B5315C"/>
    <w:rsid w:val="00B54F53"/>
    <w:rsid w:val="00B558B3"/>
    <w:rsid w:val="00B55BE9"/>
    <w:rsid w:val="00B55CA5"/>
    <w:rsid w:val="00B560D2"/>
    <w:rsid w:val="00B56BAA"/>
    <w:rsid w:val="00B5769D"/>
    <w:rsid w:val="00B57B4F"/>
    <w:rsid w:val="00B61BA6"/>
    <w:rsid w:val="00B61D57"/>
    <w:rsid w:val="00B6361C"/>
    <w:rsid w:val="00B648CF"/>
    <w:rsid w:val="00B65FBB"/>
    <w:rsid w:val="00B67B0A"/>
    <w:rsid w:val="00B702BB"/>
    <w:rsid w:val="00B71D07"/>
    <w:rsid w:val="00B71DC3"/>
    <w:rsid w:val="00B71E39"/>
    <w:rsid w:val="00B72CC6"/>
    <w:rsid w:val="00B738FB"/>
    <w:rsid w:val="00B741F2"/>
    <w:rsid w:val="00B74AC5"/>
    <w:rsid w:val="00B75989"/>
    <w:rsid w:val="00B77B34"/>
    <w:rsid w:val="00B80DC6"/>
    <w:rsid w:val="00B8173B"/>
    <w:rsid w:val="00B81E96"/>
    <w:rsid w:val="00B82343"/>
    <w:rsid w:val="00B82442"/>
    <w:rsid w:val="00B8312C"/>
    <w:rsid w:val="00B85040"/>
    <w:rsid w:val="00B85847"/>
    <w:rsid w:val="00B90A18"/>
    <w:rsid w:val="00B91779"/>
    <w:rsid w:val="00B91E98"/>
    <w:rsid w:val="00B92AF9"/>
    <w:rsid w:val="00B9467E"/>
    <w:rsid w:val="00B94A82"/>
    <w:rsid w:val="00B95DC8"/>
    <w:rsid w:val="00B9643B"/>
    <w:rsid w:val="00BA00DE"/>
    <w:rsid w:val="00BA2F3F"/>
    <w:rsid w:val="00BA3200"/>
    <w:rsid w:val="00BA340C"/>
    <w:rsid w:val="00BA345C"/>
    <w:rsid w:val="00BA351E"/>
    <w:rsid w:val="00BA3E23"/>
    <w:rsid w:val="00BA4763"/>
    <w:rsid w:val="00BA54EF"/>
    <w:rsid w:val="00BA6114"/>
    <w:rsid w:val="00BA7455"/>
    <w:rsid w:val="00BA7676"/>
    <w:rsid w:val="00BA7AC1"/>
    <w:rsid w:val="00BB02B7"/>
    <w:rsid w:val="00BB09FC"/>
    <w:rsid w:val="00BB0C50"/>
    <w:rsid w:val="00BB16F4"/>
    <w:rsid w:val="00BB2751"/>
    <w:rsid w:val="00BB3B99"/>
    <w:rsid w:val="00BB3C2D"/>
    <w:rsid w:val="00BB51D0"/>
    <w:rsid w:val="00BB5B6F"/>
    <w:rsid w:val="00BB69FE"/>
    <w:rsid w:val="00BC19AC"/>
    <w:rsid w:val="00BC1CE4"/>
    <w:rsid w:val="00BC23D0"/>
    <w:rsid w:val="00BC2519"/>
    <w:rsid w:val="00BC255C"/>
    <w:rsid w:val="00BC3455"/>
    <w:rsid w:val="00BC34D0"/>
    <w:rsid w:val="00BC529E"/>
    <w:rsid w:val="00BC59A3"/>
    <w:rsid w:val="00BD0133"/>
    <w:rsid w:val="00BD0F71"/>
    <w:rsid w:val="00BD1573"/>
    <w:rsid w:val="00BD2553"/>
    <w:rsid w:val="00BD265B"/>
    <w:rsid w:val="00BD3756"/>
    <w:rsid w:val="00BD472D"/>
    <w:rsid w:val="00BD57CC"/>
    <w:rsid w:val="00BD5BCA"/>
    <w:rsid w:val="00BD6008"/>
    <w:rsid w:val="00BE10F1"/>
    <w:rsid w:val="00BE190B"/>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2E8"/>
    <w:rsid w:val="00C0236F"/>
    <w:rsid w:val="00C02871"/>
    <w:rsid w:val="00C03038"/>
    <w:rsid w:val="00C034A9"/>
    <w:rsid w:val="00C03BC6"/>
    <w:rsid w:val="00C04422"/>
    <w:rsid w:val="00C0676D"/>
    <w:rsid w:val="00C06875"/>
    <w:rsid w:val="00C107BF"/>
    <w:rsid w:val="00C137F5"/>
    <w:rsid w:val="00C14B5E"/>
    <w:rsid w:val="00C14C14"/>
    <w:rsid w:val="00C14C9D"/>
    <w:rsid w:val="00C14FDB"/>
    <w:rsid w:val="00C158D6"/>
    <w:rsid w:val="00C15914"/>
    <w:rsid w:val="00C16A47"/>
    <w:rsid w:val="00C2083F"/>
    <w:rsid w:val="00C215AE"/>
    <w:rsid w:val="00C21A15"/>
    <w:rsid w:val="00C21B0B"/>
    <w:rsid w:val="00C21C81"/>
    <w:rsid w:val="00C221B1"/>
    <w:rsid w:val="00C22430"/>
    <w:rsid w:val="00C22434"/>
    <w:rsid w:val="00C22BC2"/>
    <w:rsid w:val="00C248DE"/>
    <w:rsid w:val="00C26BDB"/>
    <w:rsid w:val="00C27B02"/>
    <w:rsid w:val="00C311C0"/>
    <w:rsid w:val="00C3209E"/>
    <w:rsid w:val="00C3212E"/>
    <w:rsid w:val="00C34C12"/>
    <w:rsid w:val="00C34F3A"/>
    <w:rsid w:val="00C36359"/>
    <w:rsid w:val="00C36979"/>
    <w:rsid w:val="00C36E24"/>
    <w:rsid w:val="00C37160"/>
    <w:rsid w:val="00C40177"/>
    <w:rsid w:val="00C4043D"/>
    <w:rsid w:val="00C40E80"/>
    <w:rsid w:val="00C42557"/>
    <w:rsid w:val="00C433AE"/>
    <w:rsid w:val="00C43418"/>
    <w:rsid w:val="00C43604"/>
    <w:rsid w:val="00C4361F"/>
    <w:rsid w:val="00C44C38"/>
    <w:rsid w:val="00C45A3F"/>
    <w:rsid w:val="00C45FD1"/>
    <w:rsid w:val="00C46228"/>
    <w:rsid w:val="00C47B3F"/>
    <w:rsid w:val="00C51CC5"/>
    <w:rsid w:val="00C51CD3"/>
    <w:rsid w:val="00C523A2"/>
    <w:rsid w:val="00C52444"/>
    <w:rsid w:val="00C52C13"/>
    <w:rsid w:val="00C530DD"/>
    <w:rsid w:val="00C541F2"/>
    <w:rsid w:val="00C54513"/>
    <w:rsid w:val="00C548C2"/>
    <w:rsid w:val="00C5511B"/>
    <w:rsid w:val="00C55399"/>
    <w:rsid w:val="00C56622"/>
    <w:rsid w:val="00C578D2"/>
    <w:rsid w:val="00C627BE"/>
    <w:rsid w:val="00C64546"/>
    <w:rsid w:val="00C648AC"/>
    <w:rsid w:val="00C65131"/>
    <w:rsid w:val="00C6579C"/>
    <w:rsid w:val="00C66047"/>
    <w:rsid w:val="00C66615"/>
    <w:rsid w:val="00C66957"/>
    <w:rsid w:val="00C67AC5"/>
    <w:rsid w:val="00C70037"/>
    <w:rsid w:val="00C71E0D"/>
    <w:rsid w:val="00C7263C"/>
    <w:rsid w:val="00C74039"/>
    <w:rsid w:val="00C74B22"/>
    <w:rsid w:val="00C75299"/>
    <w:rsid w:val="00C76599"/>
    <w:rsid w:val="00C76BBA"/>
    <w:rsid w:val="00C76BD3"/>
    <w:rsid w:val="00C76DE8"/>
    <w:rsid w:val="00C76F0F"/>
    <w:rsid w:val="00C775F6"/>
    <w:rsid w:val="00C77744"/>
    <w:rsid w:val="00C77E48"/>
    <w:rsid w:val="00C80BE3"/>
    <w:rsid w:val="00C80EAD"/>
    <w:rsid w:val="00C834A3"/>
    <w:rsid w:val="00C83CA4"/>
    <w:rsid w:val="00C83D2F"/>
    <w:rsid w:val="00C845DE"/>
    <w:rsid w:val="00C845FF"/>
    <w:rsid w:val="00C86EEA"/>
    <w:rsid w:val="00C871EF"/>
    <w:rsid w:val="00C87EF3"/>
    <w:rsid w:val="00C910E9"/>
    <w:rsid w:val="00C91B18"/>
    <w:rsid w:val="00C92A46"/>
    <w:rsid w:val="00C93857"/>
    <w:rsid w:val="00C93C88"/>
    <w:rsid w:val="00C93F39"/>
    <w:rsid w:val="00C948FD"/>
    <w:rsid w:val="00C95C8C"/>
    <w:rsid w:val="00C96367"/>
    <w:rsid w:val="00C9791E"/>
    <w:rsid w:val="00CA0156"/>
    <w:rsid w:val="00CA089A"/>
    <w:rsid w:val="00CA0B4B"/>
    <w:rsid w:val="00CA1995"/>
    <w:rsid w:val="00CA5B19"/>
    <w:rsid w:val="00CA6115"/>
    <w:rsid w:val="00CA6A05"/>
    <w:rsid w:val="00CA7003"/>
    <w:rsid w:val="00CA76A1"/>
    <w:rsid w:val="00CB0030"/>
    <w:rsid w:val="00CB285D"/>
    <w:rsid w:val="00CB4CAC"/>
    <w:rsid w:val="00CB690A"/>
    <w:rsid w:val="00CB6B1D"/>
    <w:rsid w:val="00CC14A5"/>
    <w:rsid w:val="00CC1D88"/>
    <w:rsid w:val="00CC1FDA"/>
    <w:rsid w:val="00CC2796"/>
    <w:rsid w:val="00CC2CB6"/>
    <w:rsid w:val="00CC3816"/>
    <w:rsid w:val="00CC3CAD"/>
    <w:rsid w:val="00CC4ADC"/>
    <w:rsid w:val="00CC59D1"/>
    <w:rsid w:val="00CC77FF"/>
    <w:rsid w:val="00CC780F"/>
    <w:rsid w:val="00CC7F9E"/>
    <w:rsid w:val="00CD02B7"/>
    <w:rsid w:val="00CD0E9E"/>
    <w:rsid w:val="00CD1922"/>
    <w:rsid w:val="00CD27F3"/>
    <w:rsid w:val="00CD2EC3"/>
    <w:rsid w:val="00CD39F8"/>
    <w:rsid w:val="00CD3A8D"/>
    <w:rsid w:val="00CD4A81"/>
    <w:rsid w:val="00CD4B24"/>
    <w:rsid w:val="00CD5360"/>
    <w:rsid w:val="00CD6F50"/>
    <w:rsid w:val="00CD7843"/>
    <w:rsid w:val="00CD799D"/>
    <w:rsid w:val="00CE034E"/>
    <w:rsid w:val="00CE079A"/>
    <w:rsid w:val="00CE14C8"/>
    <w:rsid w:val="00CE34A4"/>
    <w:rsid w:val="00CE682B"/>
    <w:rsid w:val="00CE73D7"/>
    <w:rsid w:val="00CE75A3"/>
    <w:rsid w:val="00CF0032"/>
    <w:rsid w:val="00CF1BB6"/>
    <w:rsid w:val="00CF20A5"/>
    <w:rsid w:val="00CF2575"/>
    <w:rsid w:val="00CF2722"/>
    <w:rsid w:val="00CF2DBC"/>
    <w:rsid w:val="00CF381B"/>
    <w:rsid w:val="00CF3D97"/>
    <w:rsid w:val="00CF3E36"/>
    <w:rsid w:val="00CF41E5"/>
    <w:rsid w:val="00CF467F"/>
    <w:rsid w:val="00CF5694"/>
    <w:rsid w:val="00CF571A"/>
    <w:rsid w:val="00CF5721"/>
    <w:rsid w:val="00CF65AA"/>
    <w:rsid w:val="00CF7310"/>
    <w:rsid w:val="00CF788B"/>
    <w:rsid w:val="00D0238B"/>
    <w:rsid w:val="00D0487D"/>
    <w:rsid w:val="00D0749C"/>
    <w:rsid w:val="00D07514"/>
    <w:rsid w:val="00D12C49"/>
    <w:rsid w:val="00D1319F"/>
    <w:rsid w:val="00D1331A"/>
    <w:rsid w:val="00D1334E"/>
    <w:rsid w:val="00D133A7"/>
    <w:rsid w:val="00D1382A"/>
    <w:rsid w:val="00D1496F"/>
    <w:rsid w:val="00D15B5E"/>
    <w:rsid w:val="00D1621C"/>
    <w:rsid w:val="00D201B2"/>
    <w:rsid w:val="00D21661"/>
    <w:rsid w:val="00D21FA0"/>
    <w:rsid w:val="00D226CE"/>
    <w:rsid w:val="00D22778"/>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C6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E60"/>
    <w:rsid w:val="00D57608"/>
    <w:rsid w:val="00D577B4"/>
    <w:rsid w:val="00D579EB"/>
    <w:rsid w:val="00D614D5"/>
    <w:rsid w:val="00D61BC1"/>
    <w:rsid w:val="00D6339A"/>
    <w:rsid w:val="00D64BFB"/>
    <w:rsid w:val="00D70F49"/>
    <w:rsid w:val="00D710EE"/>
    <w:rsid w:val="00D7132C"/>
    <w:rsid w:val="00D71866"/>
    <w:rsid w:val="00D72284"/>
    <w:rsid w:val="00D729A1"/>
    <w:rsid w:val="00D72A3F"/>
    <w:rsid w:val="00D732DF"/>
    <w:rsid w:val="00D733BE"/>
    <w:rsid w:val="00D73732"/>
    <w:rsid w:val="00D738BB"/>
    <w:rsid w:val="00D759D6"/>
    <w:rsid w:val="00D765CA"/>
    <w:rsid w:val="00D80624"/>
    <w:rsid w:val="00D80AF2"/>
    <w:rsid w:val="00D82F56"/>
    <w:rsid w:val="00D82FBA"/>
    <w:rsid w:val="00D83241"/>
    <w:rsid w:val="00D841E6"/>
    <w:rsid w:val="00D84DCF"/>
    <w:rsid w:val="00D85C3D"/>
    <w:rsid w:val="00D87B7A"/>
    <w:rsid w:val="00D9022E"/>
    <w:rsid w:val="00D902CA"/>
    <w:rsid w:val="00D91217"/>
    <w:rsid w:val="00D91666"/>
    <w:rsid w:val="00D93697"/>
    <w:rsid w:val="00D93D2F"/>
    <w:rsid w:val="00D95377"/>
    <w:rsid w:val="00D96E0E"/>
    <w:rsid w:val="00D96F0B"/>
    <w:rsid w:val="00D96FF5"/>
    <w:rsid w:val="00D976A0"/>
    <w:rsid w:val="00D97F1A"/>
    <w:rsid w:val="00DA29D5"/>
    <w:rsid w:val="00DA2AA6"/>
    <w:rsid w:val="00DA3AEF"/>
    <w:rsid w:val="00DA4A95"/>
    <w:rsid w:val="00DA5C7E"/>
    <w:rsid w:val="00DA5E2A"/>
    <w:rsid w:val="00DA618C"/>
    <w:rsid w:val="00DA7F6E"/>
    <w:rsid w:val="00DB1C5D"/>
    <w:rsid w:val="00DB284E"/>
    <w:rsid w:val="00DB322D"/>
    <w:rsid w:val="00DB38B6"/>
    <w:rsid w:val="00DB3DF3"/>
    <w:rsid w:val="00DB4D35"/>
    <w:rsid w:val="00DB5B57"/>
    <w:rsid w:val="00DB6FED"/>
    <w:rsid w:val="00DC05E2"/>
    <w:rsid w:val="00DC0A91"/>
    <w:rsid w:val="00DC1357"/>
    <w:rsid w:val="00DC3C9F"/>
    <w:rsid w:val="00DC4247"/>
    <w:rsid w:val="00DC4A42"/>
    <w:rsid w:val="00DC5335"/>
    <w:rsid w:val="00DC66C7"/>
    <w:rsid w:val="00DC775B"/>
    <w:rsid w:val="00DC793D"/>
    <w:rsid w:val="00DC7E89"/>
    <w:rsid w:val="00DD0926"/>
    <w:rsid w:val="00DD0F0C"/>
    <w:rsid w:val="00DD1CC2"/>
    <w:rsid w:val="00DD1FA5"/>
    <w:rsid w:val="00DD278C"/>
    <w:rsid w:val="00DD2B73"/>
    <w:rsid w:val="00DD47B2"/>
    <w:rsid w:val="00DD4B2A"/>
    <w:rsid w:val="00DD51D6"/>
    <w:rsid w:val="00DD5B62"/>
    <w:rsid w:val="00DD5D37"/>
    <w:rsid w:val="00DD6A08"/>
    <w:rsid w:val="00DE137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46"/>
    <w:rsid w:val="00E01BFB"/>
    <w:rsid w:val="00E01E14"/>
    <w:rsid w:val="00E01E30"/>
    <w:rsid w:val="00E04CEE"/>
    <w:rsid w:val="00E04DF6"/>
    <w:rsid w:val="00E05D7F"/>
    <w:rsid w:val="00E06CF7"/>
    <w:rsid w:val="00E0753B"/>
    <w:rsid w:val="00E0784B"/>
    <w:rsid w:val="00E07AAF"/>
    <w:rsid w:val="00E07F98"/>
    <w:rsid w:val="00E10CF7"/>
    <w:rsid w:val="00E125F7"/>
    <w:rsid w:val="00E13BF6"/>
    <w:rsid w:val="00E14809"/>
    <w:rsid w:val="00E15529"/>
    <w:rsid w:val="00E15C61"/>
    <w:rsid w:val="00E16F6D"/>
    <w:rsid w:val="00E17AEB"/>
    <w:rsid w:val="00E20D88"/>
    <w:rsid w:val="00E210B3"/>
    <w:rsid w:val="00E210E3"/>
    <w:rsid w:val="00E217FF"/>
    <w:rsid w:val="00E21E7A"/>
    <w:rsid w:val="00E2211F"/>
    <w:rsid w:val="00E221DB"/>
    <w:rsid w:val="00E2227B"/>
    <w:rsid w:val="00E225DD"/>
    <w:rsid w:val="00E2280C"/>
    <w:rsid w:val="00E22C58"/>
    <w:rsid w:val="00E234EE"/>
    <w:rsid w:val="00E2447A"/>
    <w:rsid w:val="00E24B45"/>
    <w:rsid w:val="00E25148"/>
    <w:rsid w:val="00E256DA"/>
    <w:rsid w:val="00E256F5"/>
    <w:rsid w:val="00E25BC5"/>
    <w:rsid w:val="00E25FC8"/>
    <w:rsid w:val="00E26731"/>
    <w:rsid w:val="00E26D39"/>
    <w:rsid w:val="00E2783F"/>
    <w:rsid w:val="00E27D0C"/>
    <w:rsid w:val="00E30F53"/>
    <w:rsid w:val="00E311F4"/>
    <w:rsid w:val="00E3203C"/>
    <w:rsid w:val="00E332E9"/>
    <w:rsid w:val="00E336D9"/>
    <w:rsid w:val="00E344CB"/>
    <w:rsid w:val="00E34DD8"/>
    <w:rsid w:val="00E3608C"/>
    <w:rsid w:val="00E36FEE"/>
    <w:rsid w:val="00E37807"/>
    <w:rsid w:val="00E37B0A"/>
    <w:rsid w:val="00E400A9"/>
    <w:rsid w:val="00E4054B"/>
    <w:rsid w:val="00E4178A"/>
    <w:rsid w:val="00E41B93"/>
    <w:rsid w:val="00E4287B"/>
    <w:rsid w:val="00E43172"/>
    <w:rsid w:val="00E44648"/>
    <w:rsid w:val="00E45525"/>
    <w:rsid w:val="00E46ECD"/>
    <w:rsid w:val="00E46FFA"/>
    <w:rsid w:val="00E47632"/>
    <w:rsid w:val="00E50E82"/>
    <w:rsid w:val="00E50F87"/>
    <w:rsid w:val="00E51E49"/>
    <w:rsid w:val="00E52155"/>
    <w:rsid w:val="00E54D1D"/>
    <w:rsid w:val="00E55670"/>
    <w:rsid w:val="00E557D6"/>
    <w:rsid w:val="00E55CA3"/>
    <w:rsid w:val="00E57CA8"/>
    <w:rsid w:val="00E57E85"/>
    <w:rsid w:val="00E63645"/>
    <w:rsid w:val="00E63679"/>
    <w:rsid w:val="00E636FF"/>
    <w:rsid w:val="00E656D1"/>
    <w:rsid w:val="00E65B67"/>
    <w:rsid w:val="00E66033"/>
    <w:rsid w:val="00E663B5"/>
    <w:rsid w:val="00E66900"/>
    <w:rsid w:val="00E6696D"/>
    <w:rsid w:val="00E676F0"/>
    <w:rsid w:val="00E67CCB"/>
    <w:rsid w:val="00E71FCD"/>
    <w:rsid w:val="00E72791"/>
    <w:rsid w:val="00E72A6B"/>
    <w:rsid w:val="00E72C53"/>
    <w:rsid w:val="00E73286"/>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7BF"/>
    <w:rsid w:val="00EA4F84"/>
    <w:rsid w:val="00EA5004"/>
    <w:rsid w:val="00EA5A46"/>
    <w:rsid w:val="00EA5B65"/>
    <w:rsid w:val="00EB0711"/>
    <w:rsid w:val="00EB09DB"/>
    <w:rsid w:val="00EB164E"/>
    <w:rsid w:val="00EB1C8D"/>
    <w:rsid w:val="00EB245F"/>
    <w:rsid w:val="00EB25FE"/>
    <w:rsid w:val="00EB33D4"/>
    <w:rsid w:val="00EB3646"/>
    <w:rsid w:val="00EB3CCD"/>
    <w:rsid w:val="00EB4FDF"/>
    <w:rsid w:val="00EB544E"/>
    <w:rsid w:val="00EB63C5"/>
    <w:rsid w:val="00EB646B"/>
    <w:rsid w:val="00EB7363"/>
    <w:rsid w:val="00EB7E8B"/>
    <w:rsid w:val="00EC1440"/>
    <w:rsid w:val="00EC1B29"/>
    <w:rsid w:val="00EC1D40"/>
    <w:rsid w:val="00EC22E1"/>
    <w:rsid w:val="00EC2EED"/>
    <w:rsid w:val="00EC2FDE"/>
    <w:rsid w:val="00EC36C0"/>
    <w:rsid w:val="00EC442F"/>
    <w:rsid w:val="00EC4457"/>
    <w:rsid w:val="00EC4515"/>
    <w:rsid w:val="00EC4939"/>
    <w:rsid w:val="00EC53AC"/>
    <w:rsid w:val="00EC6EB1"/>
    <w:rsid w:val="00EC760A"/>
    <w:rsid w:val="00EC78F4"/>
    <w:rsid w:val="00ED0096"/>
    <w:rsid w:val="00ED129B"/>
    <w:rsid w:val="00ED37F6"/>
    <w:rsid w:val="00ED4E38"/>
    <w:rsid w:val="00ED558F"/>
    <w:rsid w:val="00ED5DA1"/>
    <w:rsid w:val="00ED7515"/>
    <w:rsid w:val="00EE0A7A"/>
    <w:rsid w:val="00EE11C0"/>
    <w:rsid w:val="00EE1219"/>
    <w:rsid w:val="00EE2FD9"/>
    <w:rsid w:val="00EE30F3"/>
    <w:rsid w:val="00EE42CC"/>
    <w:rsid w:val="00EE4662"/>
    <w:rsid w:val="00EE66DA"/>
    <w:rsid w:val="00EE6717"/>
    <w:rsid w:val="00EE6A2D"/>
    <w:rsid w:val="00EE78EC"/>
    <w:rsid w:val="00EF097E"/>
    <w:rsid w:val="00EF0CB6"/>
    <w:rsid w:val="00EF19F9"/>
    <w:rsid w:val="00EF1B9A"/>
    <w:rsid w:val="00EF1F0D"/>
    <w:rsid w:val="00EF2A87"/>
    <w:rsid w:val="00EF3D08"/>
    <w:rsid w:val="00EF41DF"/>
    <w:rsid w:val="00EF48DB"/>
    <w:rsid w:val="00EF4A41"/>
    <w:rsid w:val="00EF4B57"/>
    <w:rsid w:val="00EF4BE5"/>
    <w:rsid w:val="00EF4E42"/>
    <w:rsid w:val="00EF6C78"/>
    <w:rsid w:val="00EF6C9D"/>
    <w:rsid w:val="00EF6CE8"/>
    <w:rsid w:val="00F003A1"/>
    <w:rsid w:val="00F015E4"/>
    <w:rsid w:val="00F02431"/>
    <w:rsid w:val="00F02727"/>
    <w:rsid w:val="00F03889"/>
    <w:rsid w:val="00F0628A"/>
    <w:rsid w:val="00F0699E"/>
    <w:rsid w:val="00F069CC"/>
    <w:rsid w:val="00F07A65"/>
    <w:rsid w:val="00F1002C"/>
    <w:rsid w:val="00F11405"/>
    <w:rsid w:val="00F117CA"/>
    <w:rsid w:val="00F12167"/>
    <w:rsid w:val="00F14A8A"/>
    <w:rsid w:val="00F151BF"/>
    <w:rsid w:val="00F15688"/>
    <w:rsid w:val="00F15F5D"/>
    <w:rsid w:val="00F16427"/>
    <w:rsid w:val="00F17046"/>
    <w:rsid w:val="00F20241"/>
    <w:rsid w:val="00F20A8B"/>
    <w:rsid w:val="00F20C71"/>
    <w:rsid w:val="00F21320"/>
    <w:rsid w:val="00F218BA"/>
    <w:rsid w:val="00F22028"/>
    <w:rsid w:val="00F2234C"/>
    <w:rsid w:val="00F22CEE"/>
    <w:rsid w:val="00F23B28"/>
    <w:rsid w:val="00F2422D"/>
    <w:rsid w:val="00F24766"/>
    <w:rsid w:val="00F25F12"/>
    <w:rsid w:val="00F266B9"/>
    <w:rsid w:val="00F26B7C"/>
    <w:rsid w:val="00F30682"/>
    <w:rsid w:val="00F30A3A"/>
    <w:rsid w:val="00F31A12"/>
    <w:rsid w:val="00F31FC9"/>
    <w:rsid w:val="00F326D3"/>
    <w:rsid w:val="00F32EAA"/>
    <w:rsid w:val="00F331F5"/>
    <w:rsid w:val="00F36257"/>
    <w:rsid w:val="00F36872"/>
    <w:rsid w:val="00F36E18"/>
    <w:rsid w:val="00F37BA2"/>
    <w:rsid w:val="00F40EE5"/>
    <w:rsid w:val="00F425ED"/>
    <w:rsid w:val="00F429BE"/>
    <w:rsid w:val="00F43148"/>
    <w:rsid w:val="00F43588"/>
    <w:rsid w:val="00F44AF0"/>
    <w:rsid w:val="00F44E33"/>
    <w:rsid w:val="00F45049"/>
    <w:rsid w:val="00F45EB4"/>
    <w:rsid w:val="00F46295"/>
    <w:rsid w:val="00F4677B"/>
    <w:rsid w:val="00F46F64"/>
    <w:rsid w:val="00F47CC0"/>
    <w:rsid w:val="00F51DBF"/>
    <w:rsid w:val="00F51F96"/>
    <w:rsid w:val="00F53417"/>
    <w:rsid w:val="00F549D1"/>
    <w:rsid w:val="00F550D1"/>
    <w:rsid w:val="00F55178"/>
    <w:rsid w:val="00F55732"/>
    <w:rsid w:val="00F55950"/>
    <w:rsid w:val="00F55A1D"/>
    <w:rsid w:val="00F566A0"/>
    <w:rsid w:val="00F56BB9"/>
    <w:rsid w:val="00F56F6F"/>
    <w:rsid w:val="00F60CB6"/>
    <w:rsid w:val="00F61070"/>
    <w:rsid w:val="00F62FE9"/>
    <w:rsid w:val="00F64B9B"/>
    <w:rsid w:val="00F65625"/>
    <w:rsid w:val="00F65A1B"/>
    <w:rsid w:val="00F66C8A"/>
    <w:rsid w:val="00F67522"/>
    <w:rsid w:val="00F67578"/>
    <w:rsid w:val="00F67C3F"/>
    <w:rsid w:val="00F72B22"/>
    <w:rsid w:val="00F72B8D"/>
    <w:rsid w:val="00F72DB4"/>
    <w:rsid w:val="00F73F19"/>
    <w:rsid w:val="00F76259"/>
    <w:rsid w:val="00F767C3"/>
    <w:rsid w:val="00F77118"/>
    <w:rsid w:val="00F77DC7"/>
    <w:rsid w:val="00F80E63"/>
    <w:rsid w:val="00F8116D"/>
    <w:rsid w:val="00F81180"/>
    <w:rsid w:val="00F82967"/>
    <w:rsid w:val="00F84102"/>
    <w:rsid w:val="00F84248"/>
    <w:rsid w:val="00F8481F"/>
    <w:rsid w:val="00F85923"/>
    <w:rsid w:val="00F85F90"/>
    <w:rsid w:val="00F861C4"/>
    <w:rsid w:val="00F877DB"/>
    <w:rsid w:val="00F901CA"/>
    <w:rsid w:val="00F90AD9"/>
    <w:rsid w:val="00F934BB"/>
    <w:rsid w:val="00F93893"/>
    <w:rsid w:val="00F939E7"/>
    <w:rsid w:val="00F950EB"/>
    <w:rsid w:val="00F96A40"/>
    <w:rsid w:val="00F977B3"/>
    <w:rsid w:val="00F97C7B"/>
    <w:rsid w:val="00FA018C"/>
    <w:rsid w:val="00FA021C"/>
    <w:rsid w:val="00FA02D8"/>
    <w:rsid w:val="00FA074F"/>
    <w:rsid w:val="00FA08EA"/>
    <w:rsid w:val="00FA132B"/>
    <w:rsid w:val="00FA1412"/>
    <w:rsid w:val="00FA1BEF"/>
    <w:rsid w:val="00FA217D"/>
    <w:rsid w:val="00FA2B4D"/>
    <w:rsid w:val="00FA43EE"/>
    <w:rsid w:val="00FA73BF"/>
    <w:rsid w:val="00FA73F2"/>
    <w:rsid w:val="00FB1849"/>
    <w:rsid w:val="00FB2293"/>
    <w:rsid w:val="00FB36C2"/>
    <w:rsid w:val="00FB5464"/>
    <w:rsid w:val="00FB6D54"/>
    <w:rsid w:val="00FB78D9"/>
    <w:rsid w:val="00FC1B87"/>
    <w:rsid w:val="00FC218B"/>
    <w:rsid w:val="00FC2C86"/>
    <w:rsid w:val="00FC2CCB"/>
    <w:rsid w:val="00FC32DA"/>
    <w:rsid w:val="00FC34C6"/>
    <w:rsid w:val="00FC4794"/>
    <w:rsid w:val="00FC4F8A"/>
    <w:rsid w:val="00FC647A"/>
    <w:rsid w:val="00FC74CA"/>
    <w:rsid w:val="00FD13D4"/>
    <w:rsid w:val="00FD18E6"/>
    <w:rsid w:val="00FD1E9F"/>
    <w:rsid w:val="00FD2291"/>
    <w:rsid w:val="00FD298F"/>
    <w:rsid w:val="00FD33DD"/>
    <w:rsid w:val="00FD4496"/>
    <w:rsid w:val="00FD7BCD"/>
    <w:rsid w:val="00FE1F7B"/>
    <w:rsid w:val="00FE367E"/>
    <w:rsid w:val="00FE4201"/>
    <w:rsid w:val="00FE5A58"/>
    <w:rsid w:val="00FE6023"/>
    <w:rsid w:val="00FE60EB"/>
    <w:rsid w:val="00FE670B"/>
    <w:rsid w:val="00FE6B04"/>
    <w:rsid w:val="00FE7296"/>
    <w:rsid w:val="00FE7DEA"/>
    <w:rsid w:val="00FF0203"/>
    <w:rsid w:val="00FF1A27"/>
    <w:rsid w:val="00FF1B8B"/>
    <w:rsid w:val="00FF40CB"/>
    <w:rsid w:val="00FF4956"/>
    <w:rsid w:val="00FF6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F9C76"/>
  <w15:chartTrackingRefBased/>
  <w15:docId w15:val="{9DAADA2D-2C16-4584-863D-6970C6FF5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49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rsid w:val="00021EFB"/>
    <w:rPr>
      <w:rFonts w:ascii="Arial" w:hAnsi="Arial"/>
      <w:color w:val="000000"/>
      <w:sz w:val="18"/>
      <w:lang w:val="en-GB" w:eastAsia="ja-JP"/>
    </w:rPr>
  </w:style>
  <w:style w:type="character" w:customStyle="1" w:styleId="Heading4Char">
    <w:name w:val="Heading 4 Char"/>
    <w:basedOn w:val="DefaultParagraphFont"/>
    <w:link w:val="Heading4"/>
    <w:rsid w:val="00CF381B"/>
    <w:rPr>
      <w:rFonts w:ascii="Arial" w:hAnsi="Arial"/>
      <w:sz w:val="24"/>
      <w:lang w:val="en-GB" w:eastAsia="ja-JP"/>
    </w:rPr>
  </w:style>
  <w:style w:type="character" w:customStyle="1" w:styleId="Heading5Char">
    <w:name w:val="Heading 5 Char"/>
    <w:basedOn w:val="DefaultParagraphFont"/>
    <w:link w:val="Heading5"/>
    <w:rsid w:val="008B675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10361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6773457">
      <w:bodyDiv w:val="1"/>
      <w:marLeft w:val="0"/>
      <w:marRight w:val="0"/>
      <w:marTop w:val="0"/>
      <w:marBottom w:val="0"/>
      <w:divBdr>
        <w:top w:val="none" w:sz="0" w:space="0" w:color="auto"/>
        <w:left w:val="none" w:sz="0" w:space="0" w:color="auto"/>
        <w:bottom w:val="none" w:sz="0" w:space="0" w:color="auto"/>
        <w:right w:val="none" w:sz="0" w:space="0" w:color="auto"/>
      </w:divBdr>
      <w:divsChild>
        <w:div w:id="1080983381">
          <w:marLeft w:val="3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521828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669901">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6787603">
      <w:bodyDiv w:val="1"/>
      <w:marLeft w:val="0"/>
      <w:marRight w:val="0"/>
      <w:marTop w:val="0"/>
      <w:marBottom w:val="0"/>
      <w:divBdr>
        <w:top w:val="none" w:sz="0" w:space="0" w:color="auto"/>
        <w:left w:val="none" w:sz="0" w:space="0" w:color="auto"/>
        <w:bottom w:val="none" w:sz="0" w:space="0" w:color="auto"/>
        <w:right w:val="none" w:sz="0" w:space="0" w:color="auto"/>
      </w:divBdr>
      <w:divsChild>
        <w:div w:id="335352813">
          <w:marLeft w:val="346"/>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customXml" Target="ink/ink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ustomXml" Target="ink/ink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ink/ink1.xml"/><Relationship Id="rId23"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29111111111111111.vsdx"/><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8-08T08:55:44.149"/>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1,'0'0</inkml:trace>
  <inkml:trace contextRef="#ctx0" brushRef="#br0" timeOffset="175.561">1 1,'0'0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8-08T08:56:48.088"/>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8-08T08:55:42.920"/>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E5CDE53-5BF2-4464-B328-14ADD1DE5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7</Pages>
  <Words>2535</Words>
  <Characters>14456</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46</cp:revision>
  <cp:lastPrinted>2018-08-13T16:59:00Z</cp:lastPrinted>
  <dcterms:created xsi:type="dcterms:W3CDTF">2022-08-09T15:07:00Z</dcterms:created>
  <dcterms:modified xsi:type="dcterms:W3CDTF">2022-08-10T13:48:00Z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(3)BOcHnOwVRmqaJ5VIdFMdwy3aZATyBQm0jxvuhVxLmoqqnGEWj1H7z8WcIPz1wmBihx1fiJX7
tXkbJeQog/+H5hDeBmcXaC0jgr9EDKrMJI006dJyGaK9e2tUmMaQqJWQABUo9Di1GPCIAenf
CPXfIYB6nJVSgqK6pdcMiXB1/tLQqDt6QQqr6CPQjSW41KSs+gFdxd3ryahU4UU5EBusImz5
tjYDOTdPGp5HPts3d9</vt:lpwstr>
  </property>
  <property fmtid="{D5CDD505-2E9C-101B-9397-08002B2CF9AE}" pid="8" name="_2015_ms_pID_7253431">
    <vt:lpwstr>4W1RUa352owACt38v4IqaCR+ukAwbNrVYxcRSJBnRpvtFSTO4Sb5cR
8Tup9H3v9lkCiyJZhwhWZiDvu+Yzf/uTS/rL2bjDSo+9/Hx10J3EYRhrqzitEA13tTELD7MH
MwpY0a9isOvMrqGjjGzODm8/6RlUqXu3uZkYbydFUbxAD8Ejvf5MKhoPY8NM2Fqwrnl48Rgc
WIECh2DZOK5RkKXnTZk2WeVo0TLae+qUC1k7</vt:lpwstr>
  </property>
  <property fmtid="{D5CDD505-2E9C-101B-9397-08002B2CF9AE}" pid="9" name="_2015_ms_pID_7253432">
    <vt:lpwstr>A5Qkgv+UgWpfkf0EyIgdl8g=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1660095487</vt:lpwstr>
  </property>
</Properties>
</file>